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74794" w14:textId="70707430" w:rsidR="00445D75" w:rsidRPr="00125510" w:rsidRDefault="00581D73" w:rsidP="00716CBF">
      <w:pPr>
        <w:suppressAutoHyphens/>
        <w:autoSpaceDN w:val="0"/>
        <w:spacing w:line="240" w:lineRule="auto"/>
        <w:jc w:val="center"/>
        <w:textAlignment w:val="baseline"/>
        <w:rPr>
          <w:rFonts w:ascii="Tahoma" w:eastAsia="Calibri" w:hAnsi="Tahoma" w:cs="Tahoma"/>
          <w:b/>
          <w:bCs/>
          <w:sz w:val="18"/>
          <w:szCs w:val="18"/>
          <w:lang w:val="sl-SI"/>
        </w:rPr>
      </w:pPr>
      <w:r w:rsidRPr="00125510">
        <w:rPr>
          <w:rFonts w:ascii="Tahoma" w:eastAsia="Calibri" w:hAnsi="Tahoma" w:cs="Tahoma"/>
          <w:b/>
          <w:bCs/>
          <w:sz w:val="18"/>
          <w:szCs w:val="18"/>
          <w:lang w:val="sl-SI"/>
        </w:rPr>
        <w:t>SPECIFIKACIJ</w:t>
      </w:r>
      <w:r w:rsidR="007D5A49">
        <w:rPr>
          <w:rFonts w:ascii="Tahoma" w:eastAsia="Calibri" w:hAnsi="Tahoma" w:cs="Tahoma"/>
          <w:b/>
          <w:bCs/>
          <w:sz w:val="18"/>
          <w:szCs w:val="18"/>
          <w:lang w:val="sl-SI"/>
        </w:rPr>
        <w:t>A ZAHTEV NAROČNIKA</w:t>
      </w:r>
    </w:p>
    <w:p w14:paraId="2137B9DD" w14:textId="77777777" w:rsidR="00716CBF" w:rsidRDefault="00716CBF" w:rsidP="004C3901">
      <w:pPr>
        <w:suppressAutoHyphens/>
        <w:autoSpaceDN w:val="0"/>
        <w:spacing w:line="240" w:lineRule="auto"/>
        <w:jc w:val="both"/>
        <w:textAlignment w:val="baseline"/>
        <w:rPr>
          <w:rFonts w:ascii="Times New Roman" w:eastAsia="Calibri" w:hAnsi="Times New Roman"/>
          <w:b/>
          <w:bCs/>
          <w:sz w:val="24"/>
          <w:lang w:val="sl-SI"/>
        </w:rPr>
      </w:pPr>
    </w:p>
    <w:p w14:paraId="35B101E6" w14:textId="77777777" w:rsidR="00716CBF" w:rsidRPr="00716CBF" w:rsidRDefault="00716CBF" w:rsidP="00716CBF">
      <w:pPr>
        <w:spacing w:line="240" w:lineRule="auto"/>
        <w:jc w:val="both"/>
        <w:rPr>
          <w:rFonts w:ascii="Tahoma" w:eastAsia="Calibri" w:hAnsi="Tahoma" w:cs="Tahoma"/>
          <w:b/>
          <w:sz w:val="18"/>
          <w:szCs w:val="18"/>
          <w:lang w:val="sl-SI"/>
        </w:rPr>
      </w:pPr>
      <w:r w:rsidRPr="00716CBF">
        <w:rPr>
          <w:rFonts w:ascii="Tahoma" w:eastAsia="Calibri" w:hAnsi="Tahoma" w:cs="Tahoma"/>
          <w:b/>
          <w:sz w:val="18"/>
          <w:szCs w:val="18"/>
          <w:lang w:val="sl-SI"/>
        </w:rPr>
        <w:t>PODATKI O JAVNEM NAROČILU</w:t>
      </w:r>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042"/>
        <w:gridCol w:w="6097"/>
      </w:tblGrid>
      <w:tr w:rsidR="00716CBF" w:rsidRPr="00716CBF" w14:paraId="144E7E48" w14:textId="77777777" w:rsidTr="009E7B35">
        <w:trPr>
          <w:trHeight w:val="246"/>
        </w:trPr>
        <w:tc>
          <w:tcPr>
            <w:tcW w:w="9139" w:type="dxa"/>
            <w:gridSpan w:val="2"/>
            <w:shd w:val="clear" w:color="auto" w:fill="99CC00"/>
            <w:vAlign w:val="center"/>
          </w:tcPr>
          <w:p w14:paraId="62A2A2DA" w14:textId="77777777" w:rsidR="00716CBF" w:rsidRPr="00716CBF" w:rsidRDefault="00716CBF" w:rsidP="00716CBF">
            <w:pPr>
              <w:spacing w:line="240" w:lineRule="auto"/>
              <w:rPr>
                <w:rFonts w:ascii="Tahoma" w:eastAsia="Calibri" w:hAnsi="Tahoma" w:cs="Tahoma"/>
                <w:sz w:val="18"/>
                <w:szCs w:val="18"/>
                <w:lang w:val="sl-SI"/>
              </w:rPr>
            </w:pPr>
            <w:bookmarkStart w:id="0" w:name="_Hlk190931178"/>
            <w:r w:rsidRPr="00716CBF">
              <w:rPr>
                <w:rFonts w:ascii="Tahoma" w:eastAsia="Calibri" w:hAnsi="Tahoma" w:cs="Tahoma"/>
                <w:b/>
                <w:sz w:val="18"/>
                <w:szCs w:val="18"/>
                <w:lang w:val="sl-SI"/>
              </w:rPr>
              <w:t>Javno naročilo</w:t>
            </w:r>
          </w:p>
        </w:tc>
      </w:tr>
      <w:tr w:rsidR="00716CBF" w:rsidRPr="00716CBF" w14:paraId="07658854" w14:textId="77777777" w:rsidTr="009E7B35">
        <w:trPr>
          <w:trHeight w:val="707"/>
        </w:trPr>
        <w:tc>
          <w:tcPr>
            <w:tcW w:w="3042" w:type="dxa"/>
            <w:shd w:val="clear" w:color="auto" w:fill="99CC00"/>
            <w:vAlign w:val="center"/>
          </w:tcPr>
          <w:p w14:paraId="224F5804" w14:textId="3C167634" w:rsidR="00716CBF" w:rsidRPr="00716CBF" w:rsidRDefault="000075C0" w:rsidP="00716CBF">
            <w:pPr>
              <w:spacing w:line="240" w:lineRule="auto"/>
              <w:rPr>
                <w:rFonts w:ascii="Tahoma" w:eastAsia="Calibri" w:hAnsi="Tahoma" w:cs="Tahoma"/>
                <w:b/>
                <w:sz w:val="18"/>
                <w:szCs w:val="18"/>
                <w:lang w:val="sl-SI"/>
              </w:rPr>
            </w:pPr>
            <w:r>
              <w:rPr>
                <w:rFonts w:ascii="Tahoma" w:eastAsia="Calibri" w:hAnsi="Tahoma" w:cs="Tahoma"/>
                <w:b/>
                <w:sz w:val="18"/>
                <w:szCs w:val="18"/>
                <w:lang w:val="sl-SI"/>
              </w:rPr>
              <w:t>Naročnik</w:t>
            </w:r>
          </w:p>
        </w:tc>
        <w:tc>
          <w:tcPr>
            <w:tcW w:w="6097" w:type="dxa"/>
            <w:shd w:val="clear" w:color="auto" w:fill="auto"/>
            <w:vAlign w:val="center"/>
          </w:tcPr>
          <w:p w14:paraId="2403FFDE" w14:textId="491A8AE0" w:rsidR="000075C0" w:rsidRDefault="000075C0" w:rsidP="000075C0">
            <w:pPr>
              <w:suppressAutoHyphens/>
              <w:spacing w:line="240" w:lineRule="auto"/>
              <w:jc w:val="both"/>
              <w:rPr>
                <w:rFonts w:ascii="Tahoma" w:eastAsia="Calibri" w:hAnsi="Tahoma" w:cs="Tahoma"/>
                <w:b/>
                <w:sz w:val="18"/>
                <w:szCs w:val="18"/>
                <w:lang w:val="sl-SI"/>
              </w:rPr>
            </w:pPr>
            <w:r w:rsidRPr="000075C0">
              <w:rPr>
                <w:rFonts w:ascii="Tahoma" w:eastAsia="Calibri" w:hAnsi="Tahoma" w:cs="Tahoma"/>
                <w:b/>
                <w:sz w:val="18"/>
                <w:szCs w:val="18"/>
                <w:lang w:val="sl-SI"/>
              </w:rPr>
              <w:t>Republika Slovenija</w:t>
            </w:r>
          </w:p>
          <w:p w14:paraId="69DAF199" w14:textId="77777777" w:rsidR="000075C0" w:rsidRDefault="000075C0" w:rsidP="000075C0">
            <w:pPr>
              <w:suppressAutoHyphens/>
              <w:spacing w:line="240" w:lineRule="auto"/>
              <w:jc w:val="both"/>
              <w:rPr>
                <w:rFonts w:ascii="Tahoma" w:eastAsia="Calibri" w:hAnsi="Tahoma" w:cs="Tahoma"/>
                <w:b/>
                <w:sz w:val="18"/>
                <w:szCs w:val="18"/>
                <w:lang w:val="sl-SI"/>
              </w:rPr>
            </w:pPr>
            <w:r w:rsidRPr="000075C0">
              <w:rPr>
                <w:rFonts w:ascii="Tahoma" w:eastAsia="Calibri" w:hAnsi="Tahoma" w:cs="Tahoma"/>
                <w:b/>
                <w:sz w:val="18"/>
                <w:szCs w:val="18"/>
                <w:lang w:val="sl-SI"/>
              </w:rPr>
              <w:t>Ministrstvo za zdravje</w:t>
            </w:r>
          </w:p>
          <w:p w14:paraId="28C83354" w14:textId="77777777" w:rsidR="000075C0" w:rsidRDefault="000075C0" w:rsidP="000075C0">
            <w:pPr>
              <w:suppressAutoHyphens/>
              <w:spacing w:line="240" w:lineRule="auto"/>
              <w:jc w:val="both"/>
              <w:rPr>
                <w:rFonts w:ascii="Tahoma" w:eastAsia="Calibri" w:hAnsi="Tahoma" w:cs="Tahoma"/>
                <w:b/>
                <w:sz w:val="18"/>
                <w:szCs w:val="18"/>
                <w:lang w:val="sl-SI"/>
              </w:rPr>
            </w:pPr>
            <w:r w:rsidRPr="000075C0">
              <w:rPr>
                <w:rFonts w:ascii="Tahoma" w:eastAsia="Calibri" w:hAnsi="Tahoma" w:cs="Tahoma"/>
                <w:b/>
                <w:sz w:val="18"/>
                <w:szCs w:val="18"/>
                <w:lang w:val="sl-SI"/>
              </w:rPr>
              <w:t>Štefanova ulica 5</w:t>
            </w:r>
          </w:p>
          <w:p w14:paraId="462B54EB" w14:textId="2365DC88" w:rsidR="00716CBF" w:rsidRPr="00716CBF" w:rsidRDefault="000075C0" w:rsidP="000075C0">
            <w:pPr>
              <w:suppressAutoHyphens/>
              <w:spacing w:line="240" w:lineRule="auto"/>
              <w:jc w:val="both"/>
              <w:rPr>
                <w:rFonts w:ascii="Tahoma" w:eastAsia="Calibri" w:hAnsi="Tahoma" w:cs="Tahoma"/>
                <w:b/>
                <w:sz w:val="18"/>
                <w:szCs w:val="18"/>
                <w:lang w:val="sl-SI"/>
              </w:rPr>
            </w:pPr>
            <w:r w:rsidRPr="000075C0">
              <w:rPr>
                <w:rFonts w:ascii="Tahoma" w:eastAsia="Calibri" w:hAnsi="Tahoma" w:cs="Tahoma"/>
                <w:b/>
                <w:sz w:val="18"/>
                <w:szCs w:val="18"/>
                <w:lang w:val="sl-SI"/>
              </w:rPr>
              <w:t>1000 Ljubljana</w:t>
            </w:r>
          </w:p>
        </w:tc>
      </w:tr>
      <w:tr w:rsidR="000075C0" w:rsidRPr="00716CBF" w14:paraId="0820CEE4" w14:textId="77777777" w:rsidTr="009E7B35">
        <w:trPr>
          <w:trHeight w:val="707"/>
        </w:trPr>
        <w:tc>
          <w:tcPr>
            <w:tcW w:w="3042" w:type="dxa"/>
            <w:shd w:val="clear" w:color="auto" w:fill="99CC00"/>
            <w:vAlign w:val="center"/>
          </w:tcPr>
          <w:p w14:paraId="3BCFFC77" w14:textId="690BAEE3" w:rsidR="000075C0" w:rsidRPr="00716CBF" w:rsidRDefault="000075C0" w:rsidP="000075C0">
            <w:pPr>
              <w:spacing w:line="240" w:lineRule="auto"/>
              <w:rPr>
                <w:rFonts w:ascii="Tahoma" w:eastAsia="Calibri" w:hAnsi="Tahoma" w:cs="Tahoma"/>
                <w:b/>
                <w:sz w:val="18"/>
                <w:szCs w:val="18"/>
                <w:lang w:val="sl-SI"/>
              </w:rPr>
            </w:pPr>
            <w:r>
              <w:rPr>
                <w:rFonts w:ascii="Tahoma" w:eastAsia="Calibri" w:hAnsi="Tahoma" w:cs="Tahoma"/>
                <w:b/>
                <w:sz w:val="18"/>
                <w:szCs w:val="18"/>
                <w:lang w:val="sl-SI"/>
              </w:rPr>
              <w:t>U</w:t>
            </w:r>
            <w:r w:rsidRPr="000075C0">
              <w:rPr>
                <w:rFonts w:ascii="Tahoma" w:eastAsia="Calibri" w:hAnsi="Tahoma" w:cs="Tahoma"/>
                <w:b/>
                <w:sz w:val="18"/>
                <w:szCs w:val="18"/>
                <w:lang w:val="sl-SI"/>
              </w:rPr>
              <w:t>porabnik in pooblaščeni naročnik</w:t>
            </w:r>
          </w:p>
        </w:tc>
        <w:tc>
          <w:tcPr>
            <w:tcW w:w="6097" w:type="dxa"/>
            <w:shd w:val="clear" w:color="auto" w:fill="auto"/>
            <w:vAlign w:val="center"/>
          </w:tcPr>
          <w:p w14:paraId="559BD299" w14:textId="77777777" w:rsidR="000075C0" w:rsidRPr="00716CBF" w:rsidRDefault="000075C0" w:rsidP="000075C0">
            <w:pPr>
              <w:spacing w:line="240" w:lineRule="auto"/>
              <w:rPr>
                <w:rFonts w:ascii="Tahoma" w:eastAsia="Calibri" w:hAnsi="Tahoma" w:cs="Tahoma"/>
                <w:b/>
                <w:sz w:val="18"/>
                <w:szCs w:val="18"/>
                <w:lang w:val="sl-SI"/>
              </w:rPr>
            </w:pPr>
            <w:r w:rsidRPr="00716CBF">
              <w:rPr>
                <w:rFonts w:ascii="Tahoma" w:eastAsia="Calibri" w:hAnsi="Tahoma" w:cs="Tahoma"/>
                <w:b/>
                <w:sz w:val="18"/>
                <w:szCs w:val="18"/>
                <w:lang w:val="sl-SI"/>
              </w:rPr>
              <w:fldChar w:fldCharType="begin"/>
            </w:r>
            <w:r w:rsidRPr="00716CBF">
              <w:rPr>
                <w:rFonts w:ascii="Tahoma" w:eastAsia="Calibri" w:hAnsi="Tahoma" w:cs="Tahoma"/>
                <w:b/>
                <w:sz w:val="18"/>
                <w:szCs w:val="18"/>
                <w:lang w:val="sl-SI"/>
              </w:rPr>
              <w:instrText xml:space="preserve"> DOCPROPERTY  "MFiles_P1021n1_P0"  \* MERGEFORMAT </w:instrText>
            </w:r>
            <w:r w:rsidRPr="00716CBF">
              <w:rPr>
                <w:rFonts w:ascii="Tahoma" w:eastAsia="Calibri" w:hAnsi="Tahoma" w:cs="Tahoma"/>
                <w:b/>
                <w:sz w:val="18"/>
                <w:szCs w:val="18"/>
                <w:lang w:val="sl-SI"/>
              </w:rPr>
              <w:fldChar w:fldCharType="separate"/>
            </w:r>
            <w:r w:rsidRPr="00716CBF">
              <w:rPr>
                <w:rFonts w:ascii="Tahoma" w:eastAsia="Calibri" w:hAnsi="Tahoma" w:cs="Tahoma"/>
                <w:b/>
                <w:sz w:val="18"/>
                <w:szCs w:val="18"/>
                <w:lang w:val="sl-SI"/>
              </w:rPr>
              <w:t>Splošna bolnišnica dr. Franca Derganca Nova Gorica</w:t>
            </w:r>
            <w:r w:rsidRPr="00716CBF">
              <w:rPr>
                <w:rFonts w:ascii="Tahoma" w:eastAsia="Calibri" w:hAnsi="Tahoma" w:cs="Tahoma"/>
                <w:b/>
                <w:sz w:val="18"/>
                <w:szCs w:val="18"/>
                <w:lang w:val="sl-SI"/>
              </w:rPr>
              <w:fldChar w:fldCharType="end"/>
            </w:r>
          </w:p>
          <w:p w14:paraId="55EB2401" w14:textId="77777777" w:rsidR="000075C0" w:rsidRPr="00716CBF" w:rsidRDefault="000075C0" w:rsidP="000075C0">
            <w:pPr>
              <w:spacing w:line="240" w:lineRule="auto"/>
              <w:rPr>
                <w:rFonts w:ascii="Tahoma" w:eastAsia="Calibri" w:hAnsi="Tahoma" w:cs="Tahoma"/>
                <w:b/>
                <w:sz w:val="18"/>
                <w:szCs w:val="18"/>
                <w:lang w:val="sl-SI"/>
              </w:rPr>
            </w:pPr>
            <w:r w:rsidRPr="00716CBF">
              <w:rPr>
                <w:rFonts w:ascii="Tahoma" w:eastAsia="Calibri" w:hAnsi="Tahoma" w:cs="Tahoma"/>
                <w:b/>
                <w:sz w:val="18"/>
                <w:szCs w:val="18"/>
                <w:lang w:val="sl-SI"/>
              </w:rPr>
              <w:fldChar w:fldCharType="begin"/>
            </w:r>
            <w:r w:rsidRPr="00716CBF">
              <w:rPr>
                <w:rFonts w:ascii="Tahoma" w:eastAsia="Calibri" w:hAnsi="Tahoma" w:cs="Tahoma"/>
                <w:b/>
                <w:sz w:val="18"/>
                <w:szCs w:val="18"/>
                <w:lang w:val="sl-SI"/>
              </w:rPr>
              <w:instrText xml:space="preserve"> DOCPROPERTY  "MFiles_P1021n1_P1033"  \* MERGEFORMAT </w:instrText>
            </w:r>
            <w:r w:rsidRPr="00716CBF">
              <w:rPr>
                <w:rFonts w:ascii="Tahoma" w:eastAsia="Calibri" w:hAnsi="Tahoma" w:cs="Tahoma"/>
                <w:b/>
                <w:sz w:val="18"/>
                <w:szCs w:val="18"/>
                <w:lang w:val="sl-SI"/>
              </w:rPr>
              <w:fldChar w:fldCharType="separate"/>
            </w:r>
            <w:r w:rsidRPr="00716CBF">
              <w:rPr>
                <w:rFonts w:ascii="Tahoma" w:eastAsia="Calibri" w:hAnsi="Tahoma" w:cs="Tahoma"/>
                <w:b/>
                <w:sz w:val="18"/>
                <w:szCs w:val="18"/>
                <w:lang w:val="sl-SI"/>
              </w:rPr>
              <w:t>Ulica padlih borcev 13A</w:t>
            </w:r>
            <w:r w:rsidRPr="00716CBF">
              <w:rPr>
                <w:rFonts w:ascii="Tahoma" w:eastAsia="Calibri" w:hAnsi="Tahoma" w:cs="Tahoma"/>
                <w:b/>
                <w:sz w:val="18"/>
                <w:szCs w:val="18"/>
                <w:lang w:val="sl-SI"/>
              </w:rPr>
              <w:fldChar w:fldCharType="end"/>
            </w:r>
          </w:p>
          <w:p w14:paraId="35152B09" w14:textId="38D10DD6" w:rsidR="000075C0" w:rsidRPr="00716CBF" w:rsidRDefault="000075C0" w:rsidP="000075C0">
            <w:pPr>
              <w:spacing w:line="240" w:lineRule="auto"/>
              <w:rPr>
                <w:rFonts w:ascii="Tahoma" w:eastAsia="Calibri" w:hAnsi="Tahoma" w:cs="Tahoma"/>
                <w:b/>
                <w:sz w:val="18"/>
                <w:szCs w:val="18"/>
                <w:lang w:val="sl-SI"/>
              </w:rPr>
            </w:pPr>
            <w:r w:rsidRPr="00716CBF">
              <w:rPr>
                <w:rFonts w:ascii="Tahoma" w:eastAsia="Calibri" w:hAnsi="Tahoma" w:cs="Tahoma"/>
                <w:b/>
                <w:sz w:val="18"/>
                <w:szCs w:val="18"/>
                <w:lang w:val="sl-SI"/>
              </w:rPr>
              <w:fldChar w:fldCharType="begin"/>
            </w:r>
            <w:r w:rsidRPr="00716CBF">
              <w:rPr>
                <w:rFonts w:ascii="Tahoma" w:eastAsia="Calibri" w:hAnsi="Tahoma" w:cs="Tahoma"/>
                <w:b/>
                <w:sz w:val="18"/>
                <w:szCs w:val="18"/>
                <w:lang w:val="sl-SI"/>
              </w:rPr>
              <w:instrText xml:space="preserve"> DOCPROPERTY  "MFiles_PG5BC2FC14A405421BA79F5FEC63BD00E3n1_PGB3D8D77D2D654902AEB821305A1A12BC"  \* MERGEFORMAT </w:instrText>
            </w:r>
            <w:r w:rsidRPr="00716CBF">
              <w:rPr>
                <w:rFonts w:ascii="Tahoma" w:eastAsia="Calibri" w:hAnsi="Tahoma" w:cs="Tahoma"/>
                <w:b/>
                <w:sz w:val="18"/>
                <w:szCs w:val="18"/>
                <w:lang w:val="sl-SI"/>
              </w:rPr>
              <w:fldChar w:fldCharType="separate"/>
            </w:r>
            <w:r w:rsidRPr="00716CBF">
              <w:rPr>
                <w:rFonts w:ascii="Tahoma" w:eastAsia="Calibri" w:hAnsi="Tahoma" w:cs="Tahoma"/>
                <w:b/>
                <w:sz w:val="18"/>
                <w:szCs w:val="18"/>
                <w:lang w:val="sl-SI"/>
              </w:rPr>
              <w:t>5290 Šempeter pri Gorici</w:t>
            </w:r>
            <w:r w:rsidRPr="00716CBF">
              <w:rPr>
                <w:rFonts w:ascii="Tahoma" w:eastAsia="Calibri" w:hAnsi="Tahoma" w:cs="Tahoma"/>
                <w:b/>
                <w:sz w:val="18"/>
                <w:szCs w:val="18"/>
                <w:lang w:val="sl-SI"/>
              </w:rPr>
              <w:fldChar w:fldCharType="end"/>
            </w:r>
          </w:p>
        </w:tc>
      </w:tr>
      <w:tr w:rsidR="000075C0" w:rsidRPr="00716CBF" w14:paraId="23F772C8" w14:textId="77777777" w:rsidTr="009E7B35">
        <w:trPr>
          <w:trHeight w:val="246"/>
        </w:trPr>
        <w:tc>
          <w:tcPr>
            <w:tcW w:w="3042" w:type="dxa"/>
            <w:shd w:val="clear" w:color="auto" w:fill="99CC00"/>
            <w:vAlign w:val="center"/>
          </w:tcPr>
          <w:p w14:paraId="5D2BA088" w14:textId="77777777" w:rsidR="000075C0" w:rsidRPr="00716CBF" w:rsidRDefault="000075C0" w:rsidP="000075C0">
            <w:pPr>
              <w:spacing w:line="240" w:lineRule="auto"/>
              <w:rPr>
                <w:rFonts w:ascii="Tahoma" w:eastAsia="Calibri" w:hAnsi="Tahoma" w:cs="Tahoma"/>
                <w:b/>
                <w:sz w:val="18"/>
                <w:szCs w:val="18"/>
                <w:lang w:val="sl-SI"/>
              </w:rPr>
            </w:pPr>
            <w:r w:rsidRPr="00716CBF">
              <w:rPr>
                <w:rFonts w:ascii="Tahoma" w:eastAsia="Calibri" w:hAnsi="Tahoma" w:cs="Tahoma"/>
                <w:b/>
                <w:sz w:val="18"/>
                <w:szCs w:val="18"/>
                <w:lang w:val="sl-SI"/>
              </w:rPr>
              <w:t>Oznaka javnega naročila</w:t>
            </w:r>
          </w:p>
        </w:tc>
        <w:tc>
          <w:tcPr>
            <w:tcW w:w="6097" w:type="dxa"/>
            <w:shd w:val="clear" w:color="auto" w:fill="auto"/>
            <w:vAlign w:val="center"/>
          </w:tcPr>
          <w:p w14:paraId="6DBA6D13" w14:textId="05B0051F" w:rsidR="000075C0" w:rsidRPr="00716CBF" w:rsidRDefault="000075C0" w:rsidP="000075C0">
            <w:pPr>
              <w:spacing w:line="240" w:lineRule="auto"/>
              <w:rPr>
                <w:rFonts w:ascii="Tahoma" w:eastAsia="Calibri" w:hAnsi="Tahoma" w:cs="Tahoma"/>
                <w:b/>
                <w:bCs/>
                <w:sz w:val="18"/>
                <w:szCs w:val="18"/>
                <w:lang w:val="sl-SI"/>
              </w:rPr>
            </w:pPr>
            <w:r w:rsidRPr="00716CBF">
              <w:rPr>
                <w:rFonts w:ascii="Tahoma" w:eastAsia="Calibri" w:hAnsi="Tahoma" w:cs="Tahoma"/>
                <w:b/>
                <w:bCs/>
                <w:sz w:val="18"/>
                <w:szCs w:val="18"/>
                <w:lang w:val="sl-SI"/>
              </w:rPr>
              <w:t>260-</w:t>
            </w:r>
            <w:r>
              <w:rPr>
                <w:rFonts w:ascii="Tahoma" w:eastAsia="Calibri" w:hAnsi="Tahoma" w:cs="Tahoma"/>
                <w:b/>
                <w:bCs/>
                <w:sz w:val="18"/>
                <w:szCs w:val="18"/>
                <w:lang w:val="sl-SI"/>
              </w:rPr>
              <w:t>1</w:t>
            </w:r>
            <w:r w:rsidRPr="00716CBF">
              <w:rPr>
                <w:rFonts w:ascii="Tahoma" w:eastAsia="Calibri" w:hAnsi="Tahoma" w:cs="Tahoma"/>
                <w:b/>
                <w:bCs/>
                <w:sz w:val="18"/>
                <w:szCs w:val="18"/>
                <w:lang w:val="sl-SI"/>
              </w:rPr>
              <w:t>/2025</w:t>
            </w:r>
            <w:r w:rsidRPr="00716CBF">
              <w:rPr>
                <w:rFonts w:ascii="Tahoma" w:eastAsia="Calibri" w:hAnsi="Tahoma" w:cs="Tahoma"/>
                <w:b/>
                <w:bCs/>
                <w:sz w:val="18"/>
                <w:szCs w:val="18"/>
                <w:lang w:val="sl-SI"/>
              </w:rPr>
              <w:fldChar w:fldCharType="begin"/>
            </w:r>
            <w:r w:rsidRPr="00716CBF">
              <w:rPr>
                <w:rFonts w:ascii="Tahoma" w:eastAsia="Calibri" w:hAnsi="Tahoma" w:cs="Tahoma"/>
                <w:b/>
                <w:bCs/>
                <w:sz w:val="18"/>
                <w:szCs w:val="18"/>
                <w:lang w:val="sl-SI"/>
              </w:rPr>
              <w:instrText xml:space="preserve"> DOCPROPERTY  "MFiles_P1045"  \* MERGEFORMAT </w:instrText>
            </w:r>
            <w:r w:rsidRPr="00716CBF">
              <w:rPr>
                <w:rFonts w:ascii="Tahoma" w:eastAsia="Calibri" w:hAnsi="Tahoma" w:cs="Tahoma"/>
                <w:b/>
                <w:bCs/>
                <w:sz w:val="18"/>
                <w:szCs w:val="18"/>
                <w:lang w:val="sl-SI"/>
              </w:rPr>
              <w:fldChar w:fldCharType="end"/>
            </w:r>
          </w:p>
        </w:tc>
      </w:tr>
      <w:tr w:rsidR="000075C0" w:rsidRPr="00716CBF" w14:paraId="49175FF4" w14:textId="77777777" w:rsidTr="00EC626D">
        <w:trPr>
          <w:trHeight w:val="419"/>
        </w:trPr>
        <w:tc>
          <w:tcPr>
            <w:tcW w:w="3042" w:type="dxa"/>
            <w:shd w:val="clear" w:color="auto" w:fill="99CC00"/>
            <w:vAlign w:val="center"/>
          </w:tcPr>
          <w:p w14:paraId="66FB2650" w14:textId="77777777" w:rsidR="000075C0" w:rsidRPr="00716CBF" w:rsidRDefault="000075C0" w:rsidP="000075C0">
            <w:pPr>
              <w:spacing w:line="240" w:lineRule="auto"/>
              <w:rPr>
                <w:rFonts w:ascii="Tahoma" w:eastAsia="Calibri" w:hAnsi="Tahoma" w:cs="Tahoma"/>
                <w:b/>
                <w:sz w:val="18"/>
                <w:szCs w:val="18"/>
                <w:lang w:val="sl-SI"/>
              </w:rPr>
            </w:pPr>
            <w:r w:rsidRPr="00716CBF">
              <w:rPr>
                <w:rFonts w:ascii="Tahoma" w:eastAsia="Calibri" w:hAnsi="Tahoma" w:cs="Tahoma"/>
                <w:b/>
                <w:sz w:val="18"/>
                <w:szCs w:val="18"/>
                <w:lang w:val="sl-SI"/>
              </w:rPr>
              <w:t>Predmet javnega naročila</w:t>
            </w:r>
          </w:p>
        </w:tc>
        <w:tc>
          <w:tcPr>
            <w:tcW w:w="6097" w:type="dxa"/>
            <w:shd w:val="clear" w:color="auto" w:fill="auto"/>
            <w:vAlign w:val="center"/>
          </w:tcPr>
          <w:p w14:paraId="4BF9CC17" w14:textId="77777777" w:rsidR="000075C0" w:rsidRPr="0012023E" w:rsidRDefault="000075C0" w:rsidP="000075C0">
            <w:pPr>
              <w:spacing w:line="240" w:lineRule="auto"/>
              <w:rPr>
                <w:rFonts w:ascii="Tahoma" w:eastAsia="Calibri" w:hAnsi="Tahoma" w:cs="Tahoma"/>
                <w:b/>
                <w:sz w:val="18"/>
                <w:szCs w:val="18"/>
                <w:lang w:val="sl-SI"/>
              </w:rPr>
            </w:pPr>
            <w:r w:rsidRPr="0012023E">
              <w:rPr>
                <w:rFonts w:ascii="Tahoma" w:eastAsia="Calibri" w:hAnsi="Tahoma" w:cs="Tahoma"/>
                <w:b/>
                <w:sz w:val="18"/>
                <w:szCs w:val="18"/>
                <w:lang w:val="sl-SI"/>
              </w:rPr>
              <w:t>Nakup robotiziranega sistema za pripravo, shranjevanje in razdeljevanje zdravil za lekarno SB NG</w:t>
            </w:r>
          </w:p>
        </w:tc>
      </w:tr>
      <w:bookmarkEnd w:id="0"/>
    </w:tbl>
    <w:p w14:paraId="0D87B7B9" w14:textId="77777777" w:rsidR="00716CBF" w:rsidRDefault="00716CBF" w:rsidP="004C3901">
      <w:pPr>
        <w:suppressAutoHyphens/>
        <w:autoSpaceDN w:val="0"/>
        <w:spacing w:line="240" w:lineRule="auto"/>
        <w:jc w:val="both"/>
        <w:textAlignment w:val="baseline"/>
        <w:rPr>
          <w:rFonts w:ascii="Times New Roman" w:eastAsia="Calibri" w:hAnsi="Times New Roman"/>
          <w:sz w:val="24"/>
          <w:lang w:val="sl-SI"/>
        </w:rPr>
      </w:pPr>
    </w:p>
    <w:p w14:paraId="6298195B" w14:textId="778659A5" w:rsidR="00B63AC5" w:rsidRPr="00B63AC5" w:rsidRDefault="00B63AC5" w:rsidP="00B63AC5">
      <w:pPr>
        <w:autoSpaceDE w:val="0"/>
        <w:autoSpaceDN w:val="0"/>
        <w:adjustRightInd w:val="0"/>
        <w:spacing w:line="240" w:lineRule="auto"/>
        <w:jc w:val="both"/>
        <w:rPr>
          <w:rFonts w:ascii="Tahoma" w:hAnsi="Tahoma" w:cs="Tahoma"/>
          <w:sz w:val="18"/>
          <w:szCs w:val="18"/>
          <w:lang w:val="sl-SI" w:eastAsia="sl-SI"/>
        </w:rPr>
      </w:pPr>
      <w:r w:rsidRPr="00B63AC5">
        <w:rPr>
          <w:rFonts w:ascii="Tahoma" w:hAnsi="Tahoma" w:cs="Tahoma"/>
          <w:sz w:val="18"/>
          <w:szCs w:val="18"/>
          <w:lang w:val="sl-SI" w:eastAsia="sl-SI"/>
        </w:rPr>
        <w:t>Ponudnik mora v priloženi tehnični dokumentaciji nedvoumno označiti tiste dele</w:t>
      </w:r>
      <w:r>
        <w:rPr>
          <w:rFonts w:ascii="Tahoma" w:hAnsi="Tahoma" w:cs="Tahoma"/>
          <w:sz w:val="18"/>
          <w:szCs w:val="18"/>
          <w:lang w:val="sl-SI" w:eastAsia="sl-SI"/>
        </w:rPr>
        <w:t xml:space="preserve"> </w:t>
      </w:r>
      <w:r w:rsidRPr="00B63AC5">
        <w:rPr>
          <w:rFonts w:ascii="Tahoma" w:hAnsi="Tahoma" w:cs="Tahoma"/>
          <w:sz w:val="18"/>
          <w:szCs w:val="18"/>
          <w:lang w:val="sl-SI" w:eastAsia="sl-SI"/>
        </w:rPr>
        <w:t>dokumentacije, iz katerih bo razvidno, da ponujena oprema izpolnjuje tehnične</w:t>
      </w:r>
      <w:r>
        <w:rPr>
          <w:rFonts w:ascii="Tahoma" w:hAnsi="Tahoma" w:cs="Tahoma"/>
          <w:sz w:val="18"/>
          <w:szCs w:val="18"/>
          <w:lang w:val="sl-SI" w:eastAsia="sl-SI"/>
        </w:rPr>
        <w:t xml:space="preserve"> </w:t>
      </w:r>
      <w:r w:rsidRPr="00B63AC5">
        <w:rPr>
          <w:rFonts w:ascii="Tahoma" w:hAnsi="Tahoma" w:cs="Tahoma"/>
          <w:sz w:val="18"/>
          <w:szCs w:val="18"/>
          <w:lang w:val="sl-SI" w:eastAsia="sl-SI"/>
        </w:rPr>
        <w:t xml:space="preserve">zahteve definirane v specifikaciji zahtev </w:t>
      </w:r>
      <w:r w:rsidR="007D5A49">
        <w:rPr>
          <w:rFonts w:ascii="Tahoma" w:hAnsi="Tahoma" w:cs="Tahoma"/>
          <w:sz w:val="18"/>
          <w:szCs w:val="18"/>
          <w:lang w:val="sl-SI" w:eastAsia="sl-SI"/>
        </w:rPr>
        <w:t>naročnika</w:t>
      </w:r>
      <w:r w:rsidRPr="00B63AC5">
        <w:rPr>
          <w:rFonts w:ascii="Tahoma" w:hAnsi="Tahoma" w:cs="Tahoma"/>
          <w:sz w:val="18"/>
          <w:szCs w:val="18"/>
          <w:lang w:val="sl-SI" w:eastAsia="sl-SI"/>
        </w:rPr>
        <w:t>. Navedeno naj ponudnik označi</w:t>
      </w:r>
      <w:r>
        <w:rPr>
          <w:rFonts w:ascii="Tahoma" w:hAnsi="Tahoma" w:cs="Tahoma"/>
          <w:sz w:val="18"/>
          <w:szCs w:val="18"/>
          <w:lang w:val="sl-SI" w:eastAsia="sl-SI"/>
        </w:rPr>
        <w:t xml:space="preserve"> </w:t>
      </w:r>
      <w:r w:rsidRPr="00B63AC5">
        <w:rPr>
          <w:rFonts w:ascii="Tahoma" w:hAnsi="Tahoma" w:cs="Tahoma"/>
          <w:sz w:val="18"/>
          <w:szCs w:val="18"/>
          <w:lang w:val="sl-SI" w:eastAsia="sl-SI"/>
        </w:rPr>
        <w:t xml:space="preserve">na ta način, da za vsako zahtevo iz specifikacije zahtev </w:t>
      </w:r>
      <w:r w:rsidR="007D5A49">
        <w:rPr>
          <w:rFonts w:ascii="Tahoma" w:hAnsi="Tahoma" w:cs="Tahoma"/>
          <w:sz w:val="18"/>
          <w:szCs w:val="18"/>
          <w:lang w:val="sl-SI" w:eastAsia="sl-SI"/>
        </w:rPr>
        <w:t>naročnika</w:t>
      </w:r>
      <w:r w:rsidRPr="00B63AC5">
        <w:rPr>
          <w:rFonts w:ascii="Tahoma" w:hAnsi="Tahoma" w:cs="Tahoma"/>
          <w:sz w:val="18"/>
          <w:szCs w:val="18"/>
          <w:lang w:val="sl-SI" w:eastAsia="sl-SI"/>
        </w:rPr>
        <w:t xml:space="preserve"> (s prosto roko ali</w:t>
      </w:r>
      <w:r>
        <w:rPr>
          <w:rFonts w:ascii="Tahoma" w:hAnsi="Tahoma" w:cs="Tahoma"/>
          <w:sz w:val="18"/>
          <w:szCs w:val="18"/>
          <w:lang w:val="sl-SI" w:eastAsia="sl-SI"/>
        </w:rPr>
        <w:t xml:space="preserve"> </w:t>
      </w:r>
      <w:r w:rsidRPr="00B63AC5">
        <w:rPr>
          <w:rFonts w:ascii="Tahoma" w:hAnsi="Tahoma" w:cs="Tahoma"/>
          <w:sz w:val="18"/>
          <w:szCs w:val="18"/>
          <w:lang w:val="sl-SI" w:eastAsia="sl-SI"/>
        </w:rPr>
        <w:t>kako drugače) označi del tehnične dokumentacije iz katerega bo razvidno</w:t>
      </w:r>
      <w:r>
        <w:rPr>
          <w:rFonts w:ascii="Tahoma" w:hAnsi="Tahoma" w:cs="Tahoma"/>
          <w:sz w:val="18"/>
          <w:szCs w:val="18"/>
          <w:lang w:val="sl-SI" w:eastAsia="sl-SI"/>
        </w:rPr>
        <w:t xml:space="preserve"> </w:t>
      </w:r>
      <w:r w:rsidRPr="00B63AC5">
        <w:rPr>
          <w:rFonts w:ascii="Tahoma" w:hAnsi="Tahoma" w:cs="Tahoma"/>
          <w:sz w:val="18"/>
          <w:szCs w:val="18"/>
          <w:lang w:val="sl-SI" w:eastAsia="sl-SI"/>
        </w:rPr>
        <w:t>izpolnjevanje zahteve ter</w:t>
      </w:r>
      <w:r>
        <w:rPr>
          <w:rFonts w:ascii="Tahoma" w:hAnsi="Tahoma" w:cs="Tahoma"/>
          <w:sz w:val="18"/>
          <w:szCs w:val="18"/>
          <w:lang w:val="sl-SI" w:eastAsia="sl-SI"/>
        </w:rPr>
        <w:t xml:space="preserve"> </w:t>
      </w:r>
      <w:r w:rsidRPr="00B63AC5">
        <w:rPr>
          <w:rFonts w:ascii="Tahoma" w:hAnsi="Tahoma" w:cs="Tahoma"/>
          <w:sz w:val="18"/>
          <w:szCs w:val="18"/>
          <w:lang w:val="sl-SI" w:eastAsia="sl-SI"/>
        </w:rPr>
        <w:t>vpiše še zaporedno številko zahteve</w:t>
      </w:r>
      <w:r w:rsidR="005A7551">
        <w:rPr>
          <w:rFonts w:ascii="Tahoma" w:hAnsi="Tahoma" w:cs="Tahoma"/>
          <w:sz w:val="18"/>
          <w:szCs w:val="18"/>
          <w:lang w:val="sl-SI" w:eastAsia="sl-SI"/>
        </w:rPr>
        <w:t xml:space="preserve"> (če je oštevilčena)</w:t>
      </w:r>
      <w:r w:rsidRPr="00B63AC5">
        <w:rPr>
          <w:rFonts w:ascii="Tahoma" w:hAnsi="Tahoma" w:cs="Tahoma"/>
          <w:sz w:val="18"/>
          <w:szCs w:val="18"/>
          <w:lang w:val="sl-SI" w:eastAsia="sl-SI"/>
        </w:rPr>
        <w:t>, ki je navedena v</w:t>
      </w:r>
      <w:r>
        <w:rPr>
          <w:rFonts w:ascii="Tahoma" w:hAnsi="Tahoma" w:cs="Tahoma"/>
          <w:sz w:val="18"/>
          <w:szCs w:val="18"/>
          <w:lang w:val="sl-SI" w:eastAsia="sl-SI"/>
        </w:rPr>
        <w:t xml:space="preserve"> </w:t>
      </w:r>
      <w:r w:rsidRPr="00B63AC5">
        <w:rPr>
          <w:rFonts w:ascii="Tahoma" w:hAnsi="Tahoma" w:cs="Tahoma"/>
          <w:sz w:val="18"/>
          <w:szCs w:val="18"/>
          <w:lang w:val="sl-SI" w:eastAsia="sl-SI"/>
        </w:rPr>
        <w:t xml:space="preserve">specifikaciji zahtev </w:t>
      </w:r>
      <w:r w:rsidR="007D5A49">
        <w:rPr>
          <w:rFonts w:ascii="Tahoma" w:hAnsi="Tahoma" w:cs="Tahoma"/>
          <w:sz w:val="18"/>
          <w:szCs w:val="18"/>
          <w:lang w:val="sl-SI" w:eastAsia="sl-SI"/>
        </w:rPr>
        <w:t>naročnika</w:t>
      </w:r>
      <w:r w:rsidRPr="00B63AC5">
        <w:rPr>
          <w:rFonts w:ascii="Tahoma" w:hAnsi="Tahoma" w:cs="Tahoma"/>
          <w:sz w:val="18"/>
          <w:szCs w:val="18"/>
          <w:lang w:val="sl-SI" w:eastAsia="sl-SI"/>
        </w:rPr>
        <w:t>.</w:t>
      </w:r>
    </w:p>
    <w:p w14:paraId="237938FC" w14:textId="77777777" w:rsidR="00B63AC5" w:rsidRDefault="00B63AC5" w:rsidP="00B63AC5">
      <w:pPr>
        <w:autoSpaceDE w:val="0"/>
        <w:autoSpaceDN w:val="0"/>
        <w:adjustRightInd w:val="0"/>
        <w:spacing w:line="240" w:lineRule="auto"/>
        <w:jc w:val="both"/>
        <w:rPr>
          <w:rFonts w:ascii="Tahoma" w:hAnsi="Tahoma" w:cs="Tahoma"/>
          <w:sz w:val="18"/>
          <w:szCs w:val="18"/>
          <w:lang w:val="sl-SI" w:eastAsia="sl-SI"/>
        </w:rPr>
      </w:pPr>
    </w:p>
    <w:p w14:paraId="53E92F5F" w14:textId="04DD9088" w:rsidR="00B63AC5" w:rsidRDefault="00B63AC5" w:rsidP="00B63AC5">
      <w:pPr>
        <w:autoSpaceDE w:val="0"/>
        <w:autoSpaceDN w:val="0"/>
        <w:adjustRightInd w:val="0"/>
        <w:spacing w:line="240" w:lineRule="auto"/>
        <w:jc w:val="both"/>
        <w:rPr>
          <w:rFonts w:ascii="Tahoma" w:hAnsi="Tahoma" w:cs="Tahoma"/>
          <w:sz w:val="18"/>
          <w:szCs w:val="18"/>
          <w:lang w:val="sl-SI" w:eastAsia="sl-SI"/>
        </w:rPr>
      </w:pPr>
      <w:r w:rsidRPr="00B63AC5">
        <w:rPr>
          <w:rFonts w:ascii="Tahoma" w:hAnsi="Tahoma" w:cs="Tahoma"/>
          <w:sz w:val="18"/>
          <w:szCs w:val="18"/>
          <w:lang w:val="sl-SI" w:eastAsia="sl-SI"/>
        </w:rPr>
        <w:t xml:space="preserve">V primeru, da oprema določeno zahtevo iz specifikacije zahtev </w:t>
      </w:r>
      <w:r w:rsidR="007D5A49">
        <w:rPr>
          <w:rFonts w:ascii="Tahoma" w:hAnsi="Tahoma" w:cs="Tahoma"/>
          <w:sz w:val="18"/>
          <w:szCs w:val="18"/>
          <w:lang w:val="sl-SI" w:eastAsia="sl-SI"/>
        </w:rPr>
        <w:t>naročnika i</w:t>
      </w:r>
      <w:r w:rsidRPr="00B63AC5">
        <w:rPr>
          <w:rFonts w:ascii="Tahoma" w:hAnsi="Tahoma" w:cs="Tahoma"/>
          <w:sz w:val="18"/>
          <w:szCs w:val="18"/>
          <w:lang w:val="sl-SI" w:eastAsia="sl-SI"/>
        </w:rPr>
        <w:t>zpolnjuje,</w:t>
      </w:r>
      <w:r>
        <w:rPr>
          <w:rFonts w:ascii="Tahoma" w:hAnsi="Tahoma" w:cs="Tahoma"/>
          <w:sz w:val="18"/>
          <w:szCs w:val="18"/>
          <w:lang w:val="sl-SI" w:eastAsia="sl-SI"/>
        </w:rPr>
        <w:t xml:space="preserve"> </w:t>
      </w:r>
      <w:r w:rsidRPr="00B63AC5">
        <w:rPr>
          <w:rFonts w:ascii="Tahoma" w:hAnsi="Tahoma" w:cs="Tahoma"/>
          <w:sz w:val="18"/>
          <w:szCs w:val="18"/>
          <w:lang w:val="sl-SI" w:eastAsia="sl-SI"/>
        </w:rPr>
        <w:t>ni pa to razvidno iz obstoječe tehnične dokumentacije, velja kot ustrezno dokazilo za</w:t>
      </w:r>
      <w:r>
        <w:rPr>
          <w:rFonts w:ascii="Tahoma" w:hAnsi="Tahoma" w:cs="Tahoma"/>
          <w:sz w:val="18"/>
          <w:szCs w:val="18"/>
          <w:lang w:val="sl-SI" w:eastAsia="sl-SI"/>
        </w:rPr>
        <w:t xml:space="preserve"> </w:t>
      </w:r>
      <w:r w:rsidRPr="00B63AC5">
        <w:rPr>
          <w:rFonts w:ascii="Tahoma" w:hAnsi="Tahoma" w:cs="Tahoma"/>
          <w:sz w:val="18"/>
          <w:szCs w:val="18"/>
          <w:lang w:val="sl-SI" w:eastAsia="sl-SI"/>
        </w:rPr>
        <w:t>izpolnjevanje takšne zahteve izjemoma tudi lastna izjava ponudnika, podana pod</w:t>
      </w:r>
      <w:r>
        <w:rPr>
          <w:rFonts w:ascii="Tahoma" w:hAnsi="Tahoma" w:cs="Tahoma"/>
          <w:sz w:val="18"/>
          <w:szCs w:val="18"/>
          <w:lang w:val="sl-SI" w:eastAsia="sl-SI"/>
        </w:rPr>
        <w:t xml:space="preserve"> </w:t>
      </w:r>
      <w:r w:rsidRPr="00B63AC5">
        <w:rPr>
          <w:rFonts w:ascii="Tahoma" w:hAnsi="Tahoma" w:cs="Tahoma"/>
          <w:sz w:val="18"/>
          <w:szCs w:val="18"/>
          <w:lang w:val="sl-SI" w:eastAsia="sl-SI"/>
        </w:rPr>
        <w:t>kazensko in materialno odgovornostjo in potrjena s strani proizvajalca ponujene</w:t>
      </w:r>
      <w:r>
        <w:rPr>
          <w:rFonts w:ascii="Tahoma" w:hAnsi="Tahoma" w:cs="Tahoma"/>
          <w:sz w:val="18"/>
          <w:szCs w:val="18"/>
          <w:lang w:val="sl-SI" w:eastAsia="sl-SI"/>
        </w:rPr>
        <w:t xml:space="preserve"> </w:t>
      </w:r>
      <w:r w:rsidRPr="00B63AC5">
        <w:rPr>
          <w:rFonts w:ascii="Tahoma" w:hAnsi="Tahoma" w:cs="Tahoma"/>
          <w:sz w:val="18"/>
          <w:szCs w:val="18"/>
          <w:lang w:val="sl-SI" w:eastAsia="sl-SI"/>
        </w:rPr>
        <w:t>opreme.</w:t>
      </w:r>
    </w:p>
    <w:p w14:paraId="0112368B" w14:textId="77777777" w:rsidR="005A7551" w:rsidRPr="00B63AC5" w:rsidRDefault="005A7551" w:rsidP="00B63AC5">
      <w:pPr>
        <w:autoSpaceDE w:val="0"/>
        <w:autoSpaceDN w:val="0"/>
        <w:adjustRightInd w:val="0"/>
        <w:spacing w:line="240" w:lineRule="auto"/>
        <w:jc w:val="both"/>
        <w:rPr>
          <w:rFonts w:ascii="Tahoma" w:hAnsi="Tahoma" w:cs="Tahoma"/>
          <w:sz w:val="18"/>
          <w:szCs w:val="18"/>
          <w:lang w:val="sl-SI" w:eastAsia="sl-SI"/>
        </w:rPr>
      </w:pPr>
    </w:p>
    <w:p w14:paraId="18BE8E32" w14:textId="68B58BD8" w:rsidR="00B63AC5" w:rsidRPr="00B63AC5" w:rsidRDefault="00B63AC5" w:rsidP="00B63AC5">
      <w:pPr>
        <w:autoSpaceDE w:val="0"/>
        <w:autoSpaceDN w:val="0"/>
        <w:adjustRightInd w:val="0"/>
        <w:spacing w:line="240" w:lineRule="auto"/>
        <w:jc w:val="both"/>
        <w:rPr>
          <w:rFonts w:ascii="Tahoma" w:hAnsi="Tahoma" w:cs="Tahoma"/>
          <w:sz w:val="18"/>
          <w:szCs w:val="18"/>
          <w:lang w:val="sl-SI" w:eastAsia="sl-SI"/>
        </w:rPr>
      </w:pPr>
      <w:r w:rsidRPr="00B63AC5">
        <w:rPr>
          <w:rFonts w:ascii="Tahoma" w:hAnsi="Tahoma" w:cs="Tahoma"/>
          <w:sz w:val="18"/>
          <w:szCs w:val="18"/>
          <w:lang w:val="sl-SI" w:eastAsia="sl-SI"/>
        </w:rPr>
        <w:t>Iz prejete ponudbe, predložene ter v skladu z navodili označene tehnične</w:t>
      </w:r>
      <w:r>
        <w:rPr>
          <w:rFonts w:ascii="Tahoma" w:hAnsi="Tahoma" w:cs="Tahoma"/>
          <w:sz w:val="18"/>
          <w:szCs w:val="18"/>
          <w:lang w:val="sl-SI" w:eastAsia="sl-SI"/>
        </w:rPr>
        <w:t xml:space="preserve"> </w:t>
      </w:r>
      <w:r w:rsidRPr="00B63AC5">
        <w:rPr>
          <w:rFonts w:ascii="Tahoma" w:hAnsi="Tahoma" w:cs="Tahoma"/>
          <w:sz w:val="18"/>
          <w:szCs w:val="18"/>
          <w:lang w:val="sl-SI" w:eastAsia="sl-SI"/>
        </w:rPr>
        <w:t>dokumentacije ter lastnih izjav podanih pod kazensko in materialno odgovornostjo -</w:t>
      </w:r>
      <w:r>
        <w:rPr>
          <w:rFonts w:ascii="Tahoma" w:hAnsi="Tahoma" w:cs="Tahoma"/>
          <w:sz w:val="18"/>
          <w:szCs w:val="18"/>
          <w:lang w:val="sl-SI" w:eastAsia="sl-SI"/>
        </w:rPr>
        <w:t xml:space="preserve"> </w:t>
      </w:r>
      <w:r w:rsidRPr="00B63AC5">
        <w:rPr>
          <w:rFonts w:ascii="Tahoma" w:hAnsi="Tahoma" w:cs="Tahoma"/>
          <w:sz w:val="18"/>
          <w:szCs w:val="18"/>
          <w:lang w:val="sl-SI" w:eastAsia="sl-SI"/>
        </w:rPr>
        <w:t>potrjenih s strani proizvajalca opreme, ki se nanašajo na izpolnjevanje zahtev, ki niso</w:t>
      </w:r>
      <w:r>
        <w:rPr>
          <w:rFonts w:ascii="Tahoma" w:hAnsi="Tahoma" w:cs="Tahoma"/>
          <w:sz w:val="18"/>
          <w:szCs w:val="18"/>
          <w:lang w:val="sl-SI" w:eastAsia="sl-SI"/>
        </w:rPr>
        <w:t xml:space="preserve"> </w:t>
      </w:r>
      <w:r w:rsidRPr="00B63AC5">
        <w:rPr>
          <w:rFonts w:ascii="Tahoma" w:hAnsi="Tahoma" w:cs="Tahoma"/>
          <w:sz w:val="18"/>
          <w:szCs w:val="18"/>
          <w:lang w:val="sl-SI" w:eastAsia="sl-SI"/>
        </w:rPr>
        <w:t>razvidne iz tehnične dokumentacije, jih pa oprema izpolnjuje, mora biti torej</w:t>
      </w:r>
    </w:p>
    <w:p w14:paraId="6161CD08" w14:textId="77777777" w:rsidR="00B63AC5" w:rsidRPr="00B63AC5" w:rsidRDefault="00B63AC5" w:rsidP="00B63AC5">
      <w:pPr>
        <w:autoSpaceDE w:val="0"/>
        <w:autoSpaceDN w:val="0"/>
        <w:adjustRightInd w:val="0"/>
        <w:spacing w:line="240" w:lineRule="auto"/>
        <w:jc w:val="both"/>
        <w:rPr>
          <w:rFonts w:ascii="Tahoma" w:hAnsi="Tahoma" w:cs="Tahoma"/>
          <w:sz w:val="18"/>
          <w:szCs w:val="18"/>
          <w:lang w:val="sl-SI" w:eastAsia="sl-SI"/>
        </w:rPr>
      </w:pPr>
      <w:r w:rsidRPr="00B63AC5">
        <w:rPr>
          <w:rFonts w:ascii="Tahoma" w:hAnsi="Tahoma" w:cs="Tahoma"/>
          <w:sz w:val="18"/>
          <w:szCs w:val="18"/>
          <w:lang w:val="sl-SI" w:eastAsia="sl-SI"/>
        </w:rPr>
        <w:t>nedvoumno razvidno:</w:t>
      </w:r>
    </w:p>
    <w:p w14:paraId="272828C5" w14:textId="12ED0F4F" w:rsidR="00B63AC5" w:rsidRPr="00B63AC5" w:rsidRDefault="00B63AC5" w:rsidP="00B63AC5">
      <w:pPr>
        <w:autoSpaceDE w:val="0"/>
        <w:autoSpaceDN w:val="0"/>
        <w:adjustRightInd w:val="0"/>
        <w:spacing w:line="240" w:lineRule="auto"/>
        <w:jc w:val="both"/>
        <w:rPr>
          <w:rFonts w:ascii="Tahoma" w:hAnsi="Tahoma" w:cs="Tahoma"/>
          <w:sz w:val="18"/>
          <w:szCs w:val="18"/>
          <w:lang w:val="sl-SI" w:eastAsia="sl-SI"/>
        </w:rPr>
      </w:pPr>
      <w:r w:rsidRPr="00B63AC5">
        <w:rPr>
          <w:rFonts w:ascii="Tahoma" w:hAnsi="Tahoma" w:cs="Tahoma"/>
          <w:sz w:val="18"/>
          <w:szCs w:val="18"/>
          <w:lang w:val="sl-SI" w:eastAsia="sl-SI"/>
        </w:rPr>
        <w:t xml:space="preserve">- da je ponujena vsa zahtevana oprema iz specifikacije zahtev </w:t>
      </w:r>
      <w:r w:rsidR="007D5A49">
        <w:rPr>
          <w:rFonts w:ascii="Tahoma" w:hAnsi="Tahoma" w:cs="Tahoma"/>
          <w:sz w:val="18"/>
          <w:szCs w:val="18"/>
          <w:lang w:val="sl-SI" w:eastAsia="sl-SI"/>
        </w:rPr>
        <w:t>naročnika</w:t>
      </w:r>
      <w:r w:rsidRPr="00B63AC5">
        <w:rPr>
          <w:rFonts w:ascii="Tahoma" w:hAnsi="Tahoma" w:cs="Tahoma"/>
          <w:sz w:val="18"/>
          <w:szCs w:val="18"/>
          <w:lang w:val="sl-SI" w:eastAsia="sl-SI"/>
        </w:rPr>
        <w:t xml:space="preserve"> v ustrezni</w:t>
      </w:r>
      <w:r w:rsidR="005A7551">
        <w:rPr>
          <w:rFonts w:ascii="Tahoma" w:hAnsi="Tahoma" w:cs="Tahoma"/>
          <w:sz w:val="18"/>
          <w:szCs w:val="18"/>
          <w:lang w:val="sl-SI" w:eastAsia="sl-SI"/>
        </w:rPr>
        <w:t xml:space="preserve"> </w:t>
      </w:r>
      <w:r w:rsidRPr="00B63AC5">
        <w:rPr>
          <w:rFonts w:ascii="Tahoma" w:hAnsi="Tahoma" w:cs="Tahoma"/>
          <w:sz w:val="18"/>
          <w:szCs w:val="18"/>
          <w:lang w:val="sl-SI" w:eastAsia="sl-SI"/>
        </w:rPr>
        <w:t>oz. zahtevani količini ter</w:t>
      </w:r>
    </w:p>
    <w:p w14:paraId="51EFC89C" w14:textId="5A3C6A45" w:rsidR="00716CBF" w:rsidRPr="00B63AC5" w:rsidRDefault="00B63AC5" w:rsidP="00B63AC5">
      <w:pPr>
        <w:suppressAutoHyphens/>
        <w:autoSpaceDN w:val="0"/>
        <w:spacing w:line="240" w:lineRule="auto"/>
        <w:jc w:val="both"/>
        <w:textAlignment w:val="baseline"/>
        <w:rPr>
          <w:rFonts w:ascii="Tahoma" w:eastAsia="Calibri" w:hAnsi="Tahoma" w:cs="Tahoma"/>
          <w:sz w:val="18"/>
          <w:szCs w:val="18"/>
          <w:lang w:val="sl-SI"/>
        </w:rPr>
      </w:pPr>
      <w:r w:rsidRPr="00B63AC5">
        <w:rPr>
          <w:rFonts w:ascii="Tahoma" w:hAnsi="Tahoma" w:cs="Tahoma"/>
          <w:sz w:val="18"/>
          <w:szCs w:val="18"/>
          <w:lang w:val="sl-SI" w:eastAsia="sl-SI"/>
        </w:rPr>
        <w:t xml:space="preserve">- da ponujena oprema v celoti izpolnjuje tehnične zahteve </w:t>
      </w:r>
      <w:r w:rsidR="007D5A49">
        <w:rPr>
          <w:rFonts w:ascii="Tahoma" w:hAnsi="Tahoma" w:cs="Tahoma"/>
          <w:sz w:val="18"/>
          <w:szCs w:val="18"/>
          <w:lang w:val="sl-SI" w:eastAsia="sl-SI"/>
        </w:rPr>
        <w:t>naročnika</w:t>
      </w:r>
      <w:r w:rsidRPr="00B63AC5">
        <w:rPr>
          <w:rFonts w:ascii="Tahoma" w:hAnsi="Tahoma" w:cs="Tahoma"/>
          <w:sz w:val="18"/>
          <w:szCs w:val="18"/>
          <w:lang w:val="sl-SI" w:eastAsia="sl-SI"/>
        </w:rPr>
        <w:t>.</w:t>
      </w:r>
    </w:p>
    <w:p w14:paraId="2E3D3852" w14:textId="77777777" w:rsidR="00B63AC5" w:rsidRDefault="00B63AC5" w:rsidP="004C3901">
      <w:pPr>
        <w:suppressAutoHyphens/>
        <w:autoSpaceDN w:val="0"/>
        <w:spacing w:line="240" w:lineRule="auto"/>
        <w:jc w:val="both"/>
        <w:textAlignment w:val="baseline"/>
        <w:rPr>
          <w:rFonts w:ascii="Times New Roman" w:eastAsia="Calibri" w:hAnsi="Times New Roman"/>
          <w:sz w:val="24"/>
          <w:lang w:val="sl-SI"/>
        </w:rPr>
      </w:pPr>
    </w:p>
    <w:p w14:paraId="723E7692" w14:textId="56A7110B" w:rsidR="00B63AC5" w:rsidRPr="00432497" w:rsidRDefault="00432497" w:rsidP="004C3901">
      <w:pPr>
        <w:suppressAutoHyphens/>
        <w:autoSpaceDN w:val="0"/>
        <w:spacing w:line="240" w:lineRule="auto"/>
        <w:jc w:val="both"/>
        <w:textAlignment w:val="baseline"/>
        <w:rPr>
          <w:rFonts w:ascii="Tahoma" w:hAnsi="Tahoma" w:cs="Tahoma"/>
          <w:b/>
          <w:bCs/>
          <w:sz w:val="18"/>
          <w:szCs w:val="18"/>
          <w:lang w:val="sl-SI" w:eastAsia="sl-SI"/>
        </w:rPr>
      </w:pPr>
      <w:r w:rsidRPr="00432497">
        <w:rPr>
          <w:rFonts w:ascii="Tahoma" w:hAnsi="Tahoma" w:cs="Tahoma"/>
          <w:b/>
          <w:bCs/>
          <w:sz w:val="18"/>
          <w:szCs w:val="18"/>
          <w:lang w:val="sl-SI" w:eastAsia="sl-SI"/>
        </w:rPr>
        <w:t>Splošne zahteve:</w:t>
      </w:r>
    </w:p>
    <w:p w14:paraId="24EAAC17" w14:textId="0B41CD13" w:rsidR="00432497" w:rsidRDefault="00432497" w:rsidP="00432497">
      <w:pPr>
        <w:spacing w:after="200" w:line="276" w:lineRule="auto"/>
        <w:jc w:val="both"/>
        <w:rPr>
          <w:rFonts w:ascii="Tahoma" w:hAnsi="Tahoma" w:cs="Tahoma"/>
          <w:color w:val="000000"/>
          <w:sz w:val="18"/>
          <w:szCs w:val="18"/>
          <w:lang w:eastAsia="zh-CN"/>
        </w:rPr>
      </w:pPr>
      <w:r>
        <w:rPr>
          <w:rFonts w:ascii="Tahoma" w:hAnsi="Tahoma" w:cs="Tahoma"/>
          <w:color w:val="000000"/>
          <w:sz w:val="18"/>
          <w:szCs w:val="18"/>
          <w:lang w:val="sl-SI" w:eastAsia="zh-CN"/>
        </w:rPr>
        <w:t xml:space="preserve">1. </w:t>
      </w:r>
      <w:r w:rsidRPr="00432497">
        <w:rPr>
          <w:rFonts w:ascii="Tahoma" w:hAnsi="Tahoma" w:cs="Tahoma"/>
          <w:color w:val="000000"/>
          <w:sz w:val="18"/>
          <w:szCs w:val="18"/>
          <w:lang w:val="sl-SI" w:eastAsia="zh-CN"/>
        </w:rPr>
        <w:t xml:space="preserve"> </w:t>
      </w:r>
      <w:r>
        <w:rPr>
          <w:rFonts w:ascii="Tahoma" w:hAnsi="Tahoma" w:cs="Tahoma"/>
          <w:color w:val="000000"/>
          <w:sz w:val="18"/>
          <w:szCs w:val="18"/>
          <w:lang w:val="sl-SI" w:eastAsia="zh-CN"/>
        </w:rPr>
        <w:t xml:space="preserve">Vsa </w:t>
      </w:r>
      <w:r w:rsidRPr="00432497">
        <w:rPr>
          <w:rFonts w:ascii="Tahoma" w:hAnsi="Tahoma" w:cs="Tahoma"/>
          <w:color w:val="000000"/>
          <w:sz w:val="18"/>
          <w:szCs w:val="18"/>
          <w:lang w:val="sl-SI" w:eastAsia="zh-CN"/>
        </w:rPr>
        <w:t>ponuj</w:t>
      </w:r>
      <w:r>
        <w:rPr>
          <w:rFonts w:ascii="Tahoma" w:hAnsi="Tahoma" w:cs="Tahoma"/>
          <w:color w:val="000000"/>
          <w:sz w:val="18"/>
          <w:szCs w:val="18"/>
          <w:lang w:val="sl-SI" w:eastAsia="zh-CN"/>
        </w:rPr>
        <w:t>en</w:t>
      </w:r>
      <w:r w:rsidRPr="00432497">
        <w:rPr>
          <w:rFonts w:ascii="Tahoma" w:hAnsi="Tahoma" w:cs="Tahoma"/>
          <w:color w:val="000000"/>
          <w:sz w:val="18"/>
          <w:szCs w:val="18"/>
          <w:lang w:val="sl-SI" w:eastAsia="zh-CN"/>
        </w:rPr>
        <w:t xml:space="preserve">a </w:t>
      </w:r>
      <w:r>
        <w:rPr>
          <w:rFonts w:ascii="Tahoma" w:hAnsi="Tahoma" w:cs="Tahoma"/>
          <w:color w:val="000000"/>
          <w:sz w:val="18"/>
          <w:szCs w:val="18"/>
          <w:lang w:val="sl-SI" w:eastAsia="zh-CN"/>
        </w:rPr>
        <w:t xml:space="preserve">oprema mora biti </w:t>
      </w:r>
      <w:r w:rsidRPr="00432497">
        <w:rPr>
          <w:rFonts w:ascii="Tahoma" w:hAnsi="Tahoma" w:cs="Tahoma"/>
          <w:color w:val="000000"/>
          <w:sz w:val="18"/>
          <w:szCs w:val="18"/>
          <w:lang w:val="sl-SI" w:eastAsia="zh-CN"/>
        </w:rPr>
        <w:t>nov</w:t>
      </w:r>
      <w:r>
        <w:rPr>
          <w:rFonts w:ascii="Tahoma" w:hAnsi="Tahoma" w:cs="Tahoma"/>
          <w:color w:val="000000"/>
          <w:sz w:val="18"/>
          <w:szCs w:val="18"/>
          <w:lang w:val="sl-SI" w:eastAsia="zh-CN"/>
        </w:rPr>
        <w:t>a</w:t>
      </w:r>
      <w:r w:rsidRPr="00432497">
        <w:rPr>
          <w:rFonts w:ascii="Tahoma" w:hAnsi="Tahoma" w:cs="Tahoma"/>
          <w:color w:val="000000"/>
          <w:sz w:val="18"/>
          <w:szCs w:val="18"/>
          <w:lang w:val="sl-SI" w:eastAsia="zh-CN"/>
        </w:rPr>
        <w:t>, nerabljen</w:t>
      </w:r>
      <w:r>
        <w:rPr>
          <w:rFonts w:ascii="Tahoma" w:hAnsi="Tahoma" w:cs="Tahoma"/>
          <w:color w:val="000000"/>
          <w:sz w:val="18"/>
          <w:szCs w:val="18"/>
          <w:lang w:val="sl-SI" w:eastAsia="zh-CN"/>
        </w:rPr>
        <w:t xml:space="preserve">a, </w:t>
      </w:r>
      <w:r w:rsidRPr="00432497">
        <w:rPr>
          <w:rFonts w:ascii="Tahoma" w:hAnsi="Tahoma" w:cs="Tahoma"/>
          <w:color w:val="000000"/>
          <w:sz w:val="18"/>
          <w:szCs w:val="18"/>
          <w:lang w:val="sl-SI" w:eastAsia="zh-CN"/>
        </w:rPr>
        <w:t>iz redne proizvodnje (še nikoli uporabljena za klinične ali demonstracijske namene), ki je tehnološko sodobna ter izdelana skladno s tehničnimi predpisi veljavnimi v EU in ima oznako CE ter ustreza vsem tehničnim in kakovostnim zahtevam naročnika, navedenim v Specifikaciji zahtev naročnika</w:t>
      </w:r>
      <w:r w:rsidR="00CE2860">
        <w:rPr>
          <w:rFonts w:ascii="Tahoma" w:hAnsi="Tahoma" w:cs="Tahoma"/>
          <w:color w:val="000000"/>
          <w:sz w:val="18"/>
          <w:szCs w:val="18"/>
          <w:lang w:val="sl-SI" w:eastAsia="zh-CN"/>
        </w:rPr>
        <w:t xml:space="preserve"> (ta dokument)</w:t>
      </w:r>
      <w:r w:rsidRPr="00432497">
        <w:rPr>
          <w:rFonts w:ascii="Tahoma" w:hAnsi="Tahoma" w:cs="Tahoma"/>
          <w:color w:val="000000"/>
          <w:sz w:val="18"/>
          <w:szCs w:val="18"/>
          <w:lang w:val="sl-SI" w:eastAsia="zh-CN"/>
        </w:rPr>
        <w:t xml:space="preserve"> in v ostalih delih te dokumentacije o javnem naročilu</w:t>
      </w:r>
      <w:r>
        <w:rPr>
          <w:rFonts w:ascii="Tahoma" w:hAnsi="Tahoma" w:cs="Tahoma"/>
          <w:color w:val="000000"/>
          <w:sz w:val="18"/>
          <w:szCs w:val="18"/>
          <w:lang w:val="sl-SI" w:eastAsia="zh-CN"/>
        </w:rPr>
        <w:t>. O</w:t>
      </w:r>
      <w:proofErr w:type="spellStart"/>
      <w:r w:rsidRPr="00432497">
        <w:rPr>
          <w:rFonts w:ascii="Tahoma" w:hAnsi="Tahoma" w:cs="Tahoma"/>
          <w:color w:val="000000"/>
          <w:sz w:val="18"/>
          <w:szCs w:val="18"/>
          <w:lang w:eastAsia="zh-CN"/>
        </w:rPr>
        <w:t>prema</w:t>
      </w:r>
      <w:proofErr w:type="spellEnd"/>
      <w:r w:rsidRPr="00432497">
        <w:rPr>
          <w:rFonts w:ascii="Tahoma" w:hAnsi="Tahoma" w:cs="Tahoma"/>
          <w:color w:val="000000"/>
          <w:sz w:val="18"/>
          <w:szCs w:val="18"/>
          <w:lang w:eastAsia="zh-CN"/>
        </w:rPr>
        <w:t xml:space="preserve"> mora </w:t>
      </w:r>
      <w:proofErr w:type="spellStart"/>
      <w:r w:rsidRPr="00432497">
        <w:rPr>
          <w:rFonts w:ascii="Tahoma" w:hAnsi="Tahoma" w:cs="Tahoma"/>
          <w:color w:val="000000"/>
          <w:sz w:val="18"/>
          <w:szCs w:val="18"/>
          <w:lang w:eastAsia="zh-CN"/>
        </w:rPr>
        <w:t>biti</w:t>
      </w:r>
      <w:proofErr w:type="spellEnd"/>
      <w:r w:rsidRPr="00432497">
        <w:rPr>
          <w:rFonts w:ascii="Tahoma" w:hAnsi="Tahoma" w:cs="Tahoma"/>
          <w:color w:val="000000"/>
          <w:sz w:val="18"/>
          <w:szCs w:val="18"/>
          <w:lang w:eastAsia="zh-CN"/>
        </w:rPr>
        <w:t xml:space="preserve"> </w:t>
      </w:r>
      <w:proofErr w:type="spellStart"/>
      <w:r w:rsidRPr="00432497">
        <w:rPr>
          <w:rFonts w:ascii="Tahoma" w:hAnsi="Tahoma" w:cs="Tahoma"/>
          <w:color w:val="000000"/>
          <w:sz w:val="18"/>
          <w:szCs w:val="18"/>
          <w:lang w:eastAsia="zh-CN"/>
        </w:rPr>
        <w:t>ob</w:t>
      </w:r>
      <w:proofErr w:type="spellEnd"/>
      <w:r w:rsidRPr="00432497">
        <w:rPr>
          <w:rFonts w:ascii="Tahoma" w:hAnsi="Tahoma" w:cs="Tahoma"/>
          <w:color w:val="000000"/>
          <w:sz w:val="18"/>
          <w:szCs w:val="18"/>
          <w:lang w:eastAsia="zh-CN"/>
        </w:rPr>
        <w:t xml:space="preserve"> </w:t>
      </w:r>
      <w:proofErr w:type="spellStart"/>
      <w:r w:rsidRPr="00432497">
        <w:rPr>
          <w:rFonts w:ascii="Tahoma" w:hAnsi="Tahoma" w:cs="Tahoma"/>
          <w:color w:val="000000"/>
          <w:sz w:val="18"/>
          <w:szCs w:val="18"/>
          <w:lang w:eastAsia="zh-CN"/>
        </w:rPr>
        <w:t>prevzemu</w:t>
      </w:r>
      <w:proofErr w:type="spellEnd"/>
      <w:r w:rsidRPr="00432497">
        <w:rPr>
          <w:rFonts w:ascii="Tahoma" w:hAnsi="Tahoma" w:cs="Tahoma"/>
          <w:color w:val="000000"/>
          <w:sz w:val="18"/>
          <w:szCs w:val="18"/>
          <w:lang w:eastAsia="zh-CN"/>
        </w:rPr>
        <w:t xml:space="preserve"> </w:t>
      </w:r>
      <w:proofErr w:type="spellStart"/>
      <w:r w:rsidRPr="00432497">
        <w:rPr>
          <w:rFonts w:ascii="Tahoma" w:hAnsi="Tahoma" w:cs="Tahoma"/>
          <w:color w:val="000000"/>
          <w:sz w:val="18"/>
          <w:szCs w:val="18"/>
          <w:lang w:eastAsia="zh-CN"/>
        </w:rPr>
        <w:t>tovarniško</w:t>
      </w:r>
      <w:proofErr w:type="spellEnd"/>
      <w:r w:rsidRPr="00432497">
        <w:rPr>
          <w:rFonts w:ascii="Tahoma" w:hAnsi="Tahoma" w:cs="Tahoma"/>
          <w:color w:val="000000"/>
          <w:sz w:val="18"/>
          <w:szCs w:val="18"/>
          <w:lang w:eastAsia="zh-CN"/>
        </w:rPr>
        <w:t xml:space="preserve"> </w:t>
      </w:r>
      <w:proofErr w:type="spellStart"/>
      <w:r w:rsidRPr="00432497">
        <w:rPr>
          <w:rFonts w:ascii="Tahoma" w:hAnsi="Tahoma" w:cs="Tahoma"/>
          <w:color w:val="000000"/>
          <w:sz w:val="18"/>
          <w:szCs w:val="18"/>
          <w:lang w:eastAsia="zh-CN"/>
        </w:rPr>
        <w:t>zapečatena</w:t>
      </w:r>
      <w:proofErr w:type="spellEnd"/>
      <w:r>
        <w:rPr>
          <w:rFonts w:ascii="Tahoma" w:hAnsi="Tahoma" w:cs="Tahoma"/>
          <w:color w:val="000000"/>
          <w:sz w:val="18"/>
          <w:szCs w:val="18"/>
          <w:lang w:eastAsia="zh-CN"/>
        </w:rPr>
        <w:t>.</w:t>
      </w:r>
    </w:p>
    <w:p w14:paraId="13582E93" w14:textId="7226F324" w:rsidR="00432497" w:rsidRDefault="00432497" w:rsidP="00506EF5">
      <w:pPr>
        <w:jc w:val="both"/>
        <w:rPr>
          <w:rFonts w:ascii="Tahoma" w:hAnsi="Tahoma" w:cs="Tahoma"/>
          <w:color w:val="000000"/>
          <w:sz w:val="18"/>
          <w:szCs w:val="18"/>
          <w:lang w:val="sl-SI" w:eastAsia="zh-CN"/>
        </w:rPr>
      </w:pPr>
      <w:r>
        <w:rPr>
          <w:rFonts w:ascii="Tahoma" w:hAnsi="Tahoma" w:cs="Tahoma"/>
          <w:color w:val="000000"/>
          <w:sz w:val="18"/>
          <w:szCs w:val="18"/>
          <w:lang w:eastAsia="zh-CN"/>
        </w:rPr>
        <w:t>2. P</w:t>
      </w:r>
      <w:r w:rsidRPr="00432497">
        <w:rPr>
          <w:rFonts w:ascii="Tahoma" w:hAnsi="Tahoma" w:cs="Tahoma"/>
          <w:color w:val="000000"/>
          <w:sz w:val="18"/>
          <w:szCs w:val="18"/>
          <w:lang w:val="sl-SI" w:eastAsia="zh-CN"/>
        </w:rPr>
        <w:t xml:space="preserve">onujena oprema </w:t>
      </w:r>
      <w:r>
        <w:rPr>
          <w:rFonts w:ascii="Tahoma" w:hAnsi="Tahoma" w:cs="Tahoma"/>
          <w:color w:val="000000"/>
          <w:sz w:val="18"/>
          <w:szCs w:val="18"/>
          <w:lang w:val="sl-SI" w:eastAsia="zh-CN"/>
        </w:rPr>
        <w:t xml:space="preserve">mora </w:t>
      </w:r>
      <w:r w:rsidRPr="00432497">
        <w:rPr>
          <w:rFonts w:ascii="Tahoma" w:hAnsi="Tahoma" w:cs="Tahoma"/>
          <w:color w:val="000000"/>
          <w:sz w:val="18"/>
          <w:szCs w:val="18"/>
          <w:lang w:val="sl-SI" w:eastAsia="zh-CN"/>
        </w:rPr>
        <w:t>ustreza</w:t>
      </w:r>
      <w:r>
        <w:rPr>
          <w:rFonts w:ascii="Tahoma" w:hAnsi="Tahoma" w:cs="Tahoma"/>
          <w:color w:val="000000"/>
          <w:sz w:val="18"/>
          <w:szCs w:val="18"/>
          <w:lang w:val="sl-SI" w:eastAsia="zh-CN"/>
        </w:rPr>
        <w:t>ti</w:t>
      </w:r>
      <w:r w:rsidRPr="00432497">
        <w:rPr>
          <w:rFonts w:ascii="Tahoma" w:hAnsi="Tahoma" w:cs="Tahoma"/>
          <w:color w:val="000000"/>
          <w:sz w:val="18"/>
          <w:szCs w:val="18"/>
          <w:lang w:val="sl-SI" w:eastAsia="zh-CN"/>
        </w:rPr>
        <w:t xml:space="preserve"> predpisom varstva pri delu ter standardom in normativom, ki jih narekujejo predpisi Republike Slovenije in </w:t>
      </w:r>
      <w:r>
        <w:rPr>
          <w:rFonts w:ascii="Tahoma" w:hAnsi="Tahoma" w:cs="Tahoma"/>
          <w:color w:val="000000"/>
          <w:sz w:val="18"/>
          <w:szCs w:val="18"/>
          <w:lang w:val="sl-SI" w:eastAsia="zh-CN"/>
        </w:rPr>
        <w:t>Evropi</w:t>
      </w:r>
      <w:r w:rsidRPr="00432497">
        <w:rPr>
          <w:rFonts w:ascii="Tahoma" w:hAnsi="Tahoma" w:cs="Tahoma"/>
          <w:color w:val="000000"/>
          <w:sz w:val="18"/>
          <w:szCs w:val="18"/>
          <w:lang w:val="sl-SI" w:eastAsia="zh-CN"/>
        </w:rPr>
        <w:t>.</w:t>
      </w:r>
      <w:r w:rsidR="00506EF5" w:rsidRPr="00506EF5">
        <w:t xml:space="preserve"> </w:t>
      </w:r>
      <w:r w:rsidR="00506EF5" w:rsidRPr="00506EF5">
        <w:rPr>
          <w:rFonts w:ascii="Tahoma" w:hAnsi="Tahoma" w:cs="Tahoma"/>
          <w:color w:val="000000"/>
          <w:sz w:val="18"/>
          <w:szCs w:val="18"/>
          <w:lang w:val="sl-SI" w:eastAsia="zh-CN"/>
        </w:rPr>
        <w:t>Ponujena oprema mora imeti ES (EU) izjavo o skladnosti.</w:t>
      </w:r>
    </w:p>
    <w:p w14:paraId="0ECB4C56" w14:textId="77777777" w:rsidR="00506EF5" w:rsidRDefault="00506EF5" w:rsidP="00506EF5">
      <w:pPr>
        <w:jc w:val="both"/>
        <w:rPr>
          <w:rFonts w:ascii="Tahoma" w:hAnsi="Tahoma" w:cs="Tahoma"/>
          <w:color w:val="000000"/>
          <w:sz w:val="18"/>
          <w:szCs w:val="18"/>
          <w:lang w:val="sl-SI" w:eastAsia="zh-CN"/>
        </w:rPr>
      </w:pPr>
    </w:p>
    <w:p w14:paraId="58C62CC8" w14:textId="22F2C773" w:rsidR="00506EF5" w:rsidRPr="00506EF5" w:rsidRDefault="00432497" w:rsidP="00506EF5">
      <w:pPr>
        <w:spacing w:after="200" w:line="276" w:lineRule="auto"/>
        <w:jc w:val="both"/>
        <w:rPr>
          <w:rFonts w:ascii="Tahoma" w:hAnsi="Tahoma" w:cs="Tahoma"/>
          <w:color w:val="000000"/>
          <w:sz w:val="18"/>
          <w:szCs w:val="18"/>
          <w:lang w:val="sl-SI" w:eastAsia="zh-CN"/>
        </w:rPr>
      </w:pPr>
      <w:r>
        <w:rPr>
          <w:rFonts w:ascii="Tahoma" w:hAnsi="Tahoma" w:cs="Tahoma"/>
          <w:color w:val="000000"/>
          <w:sz w:val="18"/>
          <w:szCs w:val="18"/>
          <w:lang w:val="sl-SI" w:eastAsia="zh-CN"/>
        </w:rPr>
        <w:t xml:space="preserve">3. </w:t>
      </w:r>
      <w:r w:rsidR="00506EF5">
        <w:rPr>
          <w:rFonts w:ascii="Tahoma" w:hAnsi="Tahoma" w:cs="Tahoma"/>
          <w:color w:val="000000"/>
          <w:sz w:val="18"/>
          <w:szCs w:val="18"/>
          <w:lang w:val="sl-SI" w:eastAsia="zh-CN"/>
        </w:rPr>
        <w:t xml:space="preserve">Ponujena oprema ima </w:t>
      </w:r>
      <w:r w:rsidR="00506EF5" w:rsidRPr="00506EF5">
        <w:rPr>
          <w:rFonts w:ascii="Tahoma" w:hAnsi="Tahoma" w:cs="Tahoma"/>
          <w:color w:val="000000"/>
          <w:sz w:val="18"/>
          <w:szCs w:val="18"/>
          <w:lang w:val="sl-SI" w:eastAsia="zh-CN"/>
        </w:rPr>
        <w:t xml:space="preserve">najmanj </w:t>
      </w:r>
      <w:r w:rsidR="00506EF5" w:rsidRPr="00506EF5">
        <w:rPr>
          <w:rFonts w:ascii="Tahoma" w:hAnsi="Tahoma" w:cs="Tahoma"/>
          <w:b/>
          <w:bCs/>
          <w:color w:val="000000"/>
          <w:sz w:val="18"/>
          <w:szCs w:val="18"/>
          <w:lang w:val="sl-SI" w:eastAsia="zh-CN"/>
        </w:rPr>
        <w:t>12-mesečno garancijo</w:t>
      </w:r>
      <w:r w:rsidR="00506EF5" w:rsidRPr="00506EF5">
        <w:rPr>
          <w:rFonts w:ascii="Tahoma" w:hAnsi="Tahoma" w:cs="Tahoma"/>
          <w:color w:val="000000"/>
          <w:sz w:val="18"/>
          <w:szCs w:val="18"/>
          <w:lang w:val="sl-SI" w:eastAsia="zh-CN"/>
        </w:rPr>
        <w:t>, šteto od uspešno opravljene primopredaje in podpisa primopredajnega zapisnika s strani pooblaščenih predstavnikov naročnika in izbranega ponudnika (v obdobju veljavnosti garancije ponudnik zagotavlja odpravljanje okvar in napak pri delovanju opreme vključno z zamenjavo okvarjenih delov,dobnega potrošnega materiala, potne stroške  ter vse morebitne ostale stroške potrebne za odpravo napak oz. za zagotavljanje brezhibnega delovanja opreme v celoti na svoje stroške).</w:t>
      </w:r>
    </w:p>
    <w:p w14:paraId="7B46D770" w14:textId="792876F7" w:rsidR="00506EF5" w:rsidRDefault="00506EF5" w:rsidP="00B73554">
      <w:pPr>
        <w:jc w:val="both"/>
        <w:rPr>
          <w:rFonts w:ascii="Tahoma" w:hAnsi="Tahoma" w:cs="Tahoma"/>
          <w:color w:val="000000"/>
          <w:sz w:val="18"/>
          <w:szCs w:val="18"/>
          <w:lang w:val="sl-SI" w:eastAsia="zh-CN"/>
        </w:rPr>
      </w:pPr>
      <w:r>
        <w:rPr>
          <w:rFonts w:ascii="Tahoma" w:hAnsi="Tahoma" w:cs="Tahoma"/>
          <w:color w:val="000000"/>
          <w:sz w:val="18"/>
          <w:szCs w:val="18"/>
          <w:lang w:val="sl-SI" w:eastAsia="zh-CN"/>
        </w:rPr>
        <w:lastRenderedPageBreak/>
        <w:t>Ponudnik zagotavlja</w:t>
      </w:r>
      <w:r w:rsidR="0050008E">
        <w:rPr>
          <w:rFonts w:ascii="Tahoma" w:hAnsi="Tahoma" w:cs="Tahoma"/>
          <w:color w:val="000000"/>
          <w:sz w:val="18"/>
          <w:szCs w:val="18"/>
          <w:lang w:val="sl-SI" w:eastAsia="zh-CN"/>
        </w:rPr>
        <w:t>:</w:t>
      </w:r>
    </w:p>
    <w:p w14:paraId="2EBCEE67" w14:textId="1849F55B" w:rsidR="00506EF5" w:rsidRDefault="00506EF5" w:rsidP="00B73554">
      <w:pPr>
        <w:jc w:val="both"/>
        <w:rPr>
          <w:rFonts w:ascii="Tahoma" w:hAnsi="Tahoma" w:cs="Tahoma"/>
          <w:color w:val="000000"/>
          <w:sz w:val="18"/>
          <w:szCs w:val="18"/>
          <w:lang w:val="sl-SI" w:eastAsia="zh-CN"/>
        </w:rPr>
      </w:pPr>
      <w:r>
        <w:rPr>
          <w:rFonts w:ascii="Tahoma" w:hAnsi="Tahoma" w:cs="Tahoma"/>
          <w:color w:val="000000"/>
          <w:sz w:val="18"/>
          <w:szCs w:val="18"/>
          <w:lang w:val="sl-SI" w:eastAsia="zh-CN"/>
        </w:rPr>
        <w:t xml:space="preserve">1. </w:t>
      </w:r>
      <w:r w:rsidR="0050008E">
        <w:rPr>
          <w:rFonts w:ascii="Tahoma" w:hAnsi="Tahoma" w:cs="Tahoma"/>
          <w:color w:val="000000"/>
          <w:sz w:val="18"/>
          <w:szCs w:val="18"/>
          <w:lang w:val="sl-SI" w:eastAsia="zh-CN"/>
        </w:rPr>
        <w:t xml:space="preserve">da </w:t>
      </w:r>
      <w:r w:rsidRPr="00506EF5">
        <w:rPr>
          <w:rFonts w:ascii="Tahoma" w:hAnsi="Tahoma" w:cs="Tahoma"/>
          <w:color w:val="000000"/>
          <w:sz w:val="18"/>
          <w:szCs w:val="18"/>
          <w:lang w:val="sl-SI" w:eastAsia="zh-CN"/>
        </w:rPr>
        <w:t xml:space="preserve">bo opremo, ki  je predmet </w:t>
      </w:r>
      <w:r w:rsidR="0050008E">
        <w:rPr>
          <w:rFonts w:ascii="Tahoma" w:hAnsi="Tahoma" w:cs="Tahoma"/>
          <w:color w:val="000000"/>
          <w:sz w:val="18"/>
          <w:szCs w:val="18"/>
          <w:lang w:val="sl-SI" w:eastAsia="zh-CN"/>
        </w:rPr>
        <w:t>javnega naročila</w:t>
      </w:r>
      <w:r w:rsidRPr="00506EF5">
        <w:rPr>
          <w:rFonts w:ascii="Tahoma" w:hAnsi="Tahoma" w:cs="Tahoma"/>
          <w:color w:val="000000"/>
          <w:sz w:val="18"/>
          <w:szCs w:val="18"/>
          <w:lang w:val="sl-SI" w:eastAsia="zh-CN"/>
        </w:rPr>
        <w:t xml:space="preserve"> </w:t>
      </w:r>
      <w:r w:rsidR="00CE2860">
        <w:rPr>
          <w:rFonts w:ascii="Tahoma" w:hAnsi="Tahoma" w:cs="Tahoma"/>
          <w:color w:val="000000"/>
          <w:sz w:val="18"/>
          <w:szCs w:val="18"/>
          <w:lang w:val="sl-SI" w:eastAsia="zh-CN"/>
        </w:rPr>
        <w:t xml:space="preserve">v primeru izbora </w:t>
      </w:r>
      <w:r w:rsidRPr="00506EF5">
        <w:rPr>
          <w:rFonts w:ascii="Tahoma" w:hAnsi="Tahoma" w:cs="Tahoma"/>
          <w:color w:val="000000"/>
          <w:sz w:val="18"/>
          <w:szCs w:val="18"/>
          <w:lang w:val="sl-SI" w:eastAsia="zh-CN"/>
        </w:rPr>
        <w:t xml:space="preserve">dobavil DDP (Delivered Duty Paid; Incoterms 2020)  sedež naročnika razloženo in montirano, izvesti usposabljanje  osebja naročnika ter “zagon v živo” v roku </w:t>
      </w:r>
      <w:r w:rsidR="00D50847">
        <w:rPr>
          <w:rFonts w:ascii="Tahoma" w:hAnsi="Tahoma" w:cs="Tahoma"/>
          <w:b/>
          <w:bCs/>
          <w:color w:val="000000"/>
          <w:sz w:val="18"/>
          <w:szCs w:val="18"/>
          <w:lang w:val="sl-SI" w:eastAsia="zh-CN"/>
        </w:rPr>
        <w:t>210</w:t>
      </w:r>
      <w:r w:rsidRPr="005D1F27">
        <w:rPr>
          <w:rFonts w:ascii="Tahoma" w:hAnsi="Tahoma" w:cs="Tahoma"/>
          <w:b/>
          <w:bCs/>
          <w:color w:val="000000"/>
          <w:sz w:val="18"/>
          <w:szCs w:val="18"/>
          <w:lang w:val="sl-SI" w:eastAsia="zh-CN"/>
        </w:rPr>
        <w:t xml:space="preserve">  dni od dneva podpisa pogodbe</w:t>
      </w:r>
      <w:r w:rsidR="00B73554" w:rsidRPr="005D1F27">
        <w:rPr>
          <w:rFonts w:ascii="Tahoma" w:hAnsi="Tahoma" w:cs="Tahoma"/>
          <w:color w:val="000000"/>
          <w:sz w:val="18"/>
          <w:szCs w:val="18"/>
          <w:lang w:val="sl-SI" w:eastAsia="zh-CN"/>
        </w:rPr>
        <w:t xml:space="preserve"> (vključno z integracijo na strani ponudnika)</w:t>
      </w:r>
      <w:r w:rsidRPr="005D1F27">
        <w:rPr>
          <w:rFonts w:ascii="Tahoma" w:hAnsi="Tahoma" w:cs="Tahoma"/>
          <w:color w:val="000000"/>
          <w:sz w:val="18"/>
          <w:szCs w:val="18"/>
          <w:lang w:val="sl-SI" w:eastAsia="zh-CN"/>
        </w:rPr>
        <w:t>.</w:t>
      </w:r>
    </w:p>
    <w:p w14:paraId="02A3C7AD" w14:textId="77777777" w:rsidR="00B73554" w:rsidRDefault="00B73554" w:rsidP="00B73554">
      <w:pPr>
        <w:jc w:val="both"/>
        <w:rPr>
          <w:rFonts w:ascii="Tahoma" w:hAnsi="Tahoma" w:cs="Tahoma"/>
          <w:color w:val="000000"/>
          <w:sz w:val="18"/>
          <w:szCs w:val="18"/>
          <w:lang w:val="sl-SI" w:eastAsia="zh-CN"/>
        </w:rPr>
      </w:pPr>
    </w:p>
    <w:p w14:paraId="10608DF7" w14:textId="1512B62F" w:rsidR="0050008E" w:rsidRPr="0050008E" w:rsidRDefault="0050008E" w:rsidP="00B73554">
      <w:pPr>
        <w:spacing w:after="200"/>
        <w:jc w:val="both"/>
        <w:rPr>
          <w:rFonts w:ascii="Tahoma" w:hAnsi="Tahoma" w:cs="Tahoma"/>
          <w:color w:val="000000"/>
          <w:sz w:val="18"/>
          <w:szCs w:val="18"/>
          <w:lang w:val="sl-SI" w:eastAsia="zh-CN"/>
        </w:rPr>
      </w:pPr>
      <w:r>
        <w:rPr>
          <w:rFonts w:ascii="Tahoma" w:hAnsi="Tahoma" w:cs="Tahoma"/>
          <w:color w:val="000000"/>
          <w:sz w:val="18"/>
          <w:szCs w:val="18"/>
          <w:lang w:val="sl-SI" w:eastAsia="zh-CN"/>
        </w:rPr>
        <w:t xml:space="preserve">2. da </w:t>
      </w:r>
      <w:r w:rsidRPr="0050008E">
        <w:rPr>
          <w:rFonts w:ascii="Tahoma" w:hAnsi="Tahoma" w:cs="Tahoma"/>
          <w:color w:val="000000"/>
          <w:sz w:val="18"/>
          <w:szCs w:val="18"/>
          <w:lang w:val="sl-SI" w:eastAsia="zh-CN"/>
        </w:rPr>
        <w:t>bo za  celotno dobo eksploatacije opreme (7 let) zagotavljal pooblaščeno servisno službo, preko katere bo izvajal servisne preglede in popravila skladno z navodili proizvajalca, oziroma na poziv naročnika v najkrajšem možnem času,</w:t>
      </w:r>
      <w:r w:rsidRPr="0050008E">
        <w:rPr>
          <w:rFonts w:ascii="Verdana" w:hAnsi="Verdana" w:cs="Arial"/>
          <w:color w:val="000000"/>
          <w:lang w:eastAsia="zh-CN"/>
        </w:rPr>
        <w:t xml:space="preserve"> </w:t>
      </w:r>
      <w:r w:rsidRPr="0050008E">
        <w:rPr>
          <w:rFonts w:ascii="Tahoma" w:hAnsi="Tahoma" w:cs="Tahoma"/>
          <w:color w:val="000000"/>
          <w:sz w:val="18"/>
          <w:szCs w:val="18"/>
          <w:lang w:val="sl-SI" w:eastAsia="zh-CN"/>
        </w:rPr>
        <w:t xml:space="preserve">v skladu s tehničnimi specifikacijami in zahtevami naročnika po pogodbi o vzdrževanju.  </w:t>
      </w:r>
    </w:p>
    <w:p w14:paraId="6332E869" w14:textId="77777777" w:rsidR="0050008E" w:rsidRPr="0050008E" w:rsidRDefault="0050008E" w:rsidP="00B73554">
      <w:pPr>
        <w:suppressAutoHyphens/>
        <w:spacing w:after="200" w:line="240" w:lineRule="auto"/>
        <w:jc w:val="both"/>
        <w:rPr>
          <w:rFonts w:ascii="Tahoma" w:hAnsi="Tahoma" w:cs="Tahoma"/>
          <w:color w:val="000000"/>
          <w:sz w:val="18"/>
          <w:szCs w:val="18"/>
          <w:lang w:val="sl-SI" w:eastAsia="zh-CN"/>
        </w:rPr>
      </w:pPr>
      <w:r w:rsidRPr="0050008E">
        <w:rPr>
          <w:rFonts w:ascii="Tahoma" w:hAnsi="Tahoma" w:cs="Tahoma"/>
          <w:color w:val="000000"/>
          <w:sz w:val="18"/>
          <w:szCs w:val="18"/>
          <w:lang w:val="sl-SI" w:eastAsia="zh-CN"/>
        </w:rPr>
        <w:t>V primeru servisa iz tujine mora zagotoviti komunikacijo med naročnikom in servisom izključno v slovenskem jeziku, na svoje stroške.</w:t>
      </w:r>
    </w:p>
    <w:p w14:paraId="0071CD42" w14:textId="47757445" w:rsidR="0050008E" w:rsidRPr="0050008E" w:rsidRDefault="0050008E" w:rsidP="00B73554">
      <w:pPr>
        <w:spacing w:after="200" w:line="276" w:lineRule="auto"/>
        <w:jc w:val="both"/>
        <w:rPr>
          <w:rFonts w:ascii="Tahoma" w:hAnsi="Tahoma" w:cs="Tahoma"/>
          <w:color w:val="000000"/>
          <w:sz w:val="18"/>
          <w:szCs w:val="18"/>
          <w:lang w:val="sl-SI" w:eastAsia="zh-CN"/>
        </w:rPr>
      </w:pPr>
      <w:r>
        <w:rPr>
          <w:rFonts w:ascii="Tahoma" w:hAnsi="Tahoma" w:cs="Tahoma"/>
          <w:color w:val="000000"/>
          <w:sz w:val="18"/>
          <w:szCs w:val="18"/>
          <w:lang w:val="sl-SI" w:eastAsia="zh-CN"/>
        </w:rPr>
        <w:t xml:space="preserve">3. </w:t>
      </w:r>
      <w:r w:rsidRPr="0050008E">
        <w:rPr>
          <w:rFonts w:ascii="Tahoma" w:hAnsi="Tahoma" w:cs="Tahoma"/>
          <w:color w:val="000000"/>
          <w:sz w:val="18"/>
          <w:szCs w:val="18"/>
          <w:lang w:val="sl-SI" w:eastAsia="zh-CN"/>
        </w:rPr>
        <w:t>dobavo rezervnih delov še najmanj deset (10) let po dobavi opreme.</w:t>
      </w:r>
    </w:p>
    <w:p w14:paraId="07B30CD0" w14:textId="77777777" w:rsidR="0050008E" w:rsidRPr="0050008E" w:rsidRDefault="0050008E" w:rsidP="00B73554">
      <w:pPr>
        <w:jc w:val="both"/>
        <w:rPr>
          <w:rFonts w:ascii="Tahoma" w:hAnsi="Tahoma" w:cs="Tahoma"/>
          <w:color w:val="000000"/>
          <w:sz w:val="18"/>
          <w:szCs w:val="18"/>
          <w:lang w:val="sl-SI" w:eastAsia="zh-CN"/>
        </w:rPr>
      </w:pPr>
      <w:r>
        <w:rPr>
          <w:rFonts w:ascii="Tahoma" w:hAnsi="Tahoma" w:cs="Tahoma"/>
          <w:color w:val="000000"/>
          <w:sz w:val="18"/>
          <w:szCs w:val="18"/>
          <w:lang w:val="sl-SI" w:eastAsia="zh-CN"/>
        </w:rPr>
        <w:t xml:space="preserve">4. </w:t>
      </w:r>
      <w:r w:rsidRPr="0050008E">
        <w:rPr>
          <w:rFonts w:ascii="Tahoma" w:hAnsi="Tahoma" w:cs="Tahoma"/>
          <w:color w:val="000000"/>
          <w:sz w:val="18"/>
          <w:szCs w:val="18"/>
          <w:lang w:val="sl-SI" w:eastAsia="zh-CN"/>
        </w:rPr>
        <w:t>bo za ceno navedeno v ponudbi, po dobavi in montaži ali v drugem terminu v roku 14 dni po dobavi, ki ga sporazumno dogovori z naročnikom izvedel usposabljanje osebja naročnika (usposabljanje mora biti organizirano na instalirani opremi; Usposabljanje mora izvajati aplikacijski specialist proizvajalca v slovenščini ali angleščini. Oseba, ki usposablja osebje naročnika za rokovanje z dobavljeno opremo mora imeti certifikat proizvajalca).</w:t>
      </w:r>
    </w:p>
    <w:p w14:paraId="143DCE93" w14:textId="7AFF2A67" w:rsidR="0050008E" w:rsidRDefault="0050008E" w:rsidP="00B73554">
      <w:pPr>
        <w:jc w:val="both"/>
        <w:rPr>
          <w:rFonts w:ascii="Tahoma" w:hAnsi="Tahoma" w:cs="Tahoma"/>
          <w:color w:val="000000"/>
          <w:sz w:val="18"/>
          <w:szCs w:val="18"/>
          <w:lang w:val="sl-SI" w:eastAsia="zh-CN"/>
        </w:rPr>
      </w:pPr>
      <w:r w:rsidRPr="0050008E">
        <w:rPr>
          <w:rFonts w:ascii="Tahoma" w:hAnsi="Tahoma" w:cs="Tahoma"/>
          <w:color w:val="000000"/>
          <w:sz w:val="18"/>
          <w:szCs w:val="18"/>
          <w:lang w:val="sl-SI" w:eastAsia="zh-CN"/>
        </w:rPr>
        <w:t>Enako velja v primeru bistvenih nadgradenj sistema naročnika - upravičenost do brezplačnega dodatnega izobraževanja iz novosti sistema.</w:t>
      </w:r>
    </w:p>
    <w:p w14:paraId="743675FF" w14:textId="77777777" w:rsidR="0050008E" w:rsidRDefault="0050008E" w:rsidP="00B73554">
      <w:pPr>
        <w:jc w:val="both"/>
        <w:rPr>
          <w:rFonts w:ascii="Tahoma" w:hAnsi="Tahoma" w:cs="Tahoma"/>
          <w:color w:val="000000"/>
          <w:sz w:val="18"/>
          <w:szCs w:val="18"/>
          <w:lang w:val="sl-SI" w:eastAsia="zh-CN"/>
        </w:rPr>
      </w:pPr>
    </w:p>
    <w:p w14:paraId="3544E799" w14:textId="77777777" w:rsidR="0050008E" w:rsidRPr="0050008E" w:rsidRDefault="0050008E" w:rsidP="00B73554">
      <w:pPr>
        <w:spacing w:line="276" w:lineRule="auto"/>
        <w:jc w:val="both"/>
        <w:rPr>
          <w:rFonts w:ascii="Tahoma" w:hAnsi="Tahoma" w:cs="Tahoma"/>
          <w:sz w:val="18"/>
          <w:szCs w:val="18"/>
          <w:lang w:val="sl-SI" w:eastAsia="zh-CN"/>
        </w:rPr>
      </w:pPr>
      <w:r>
        <w:rPr>
          <w:rFonts w:ascii="Tahoma" w:hAnsi="Tahoma" w:cs="Tahoma"/>
          <w:color w:val="000000"/>
          <w:sz w:val="18"/>
          <w:szCs w:val="18"/>
          <w:lang w:val="sl-SI" w:eastAsia="zh-CN"/>
        </w:rPr>
        <w:t xml:space="preserve">5. </w:t>
      </w:r>
      <w:r w:rsidRPr="0050008E">
        <w:rPr>
          <w:rFonts w:ascii="Tahoma" w:hAnsi="Tahoma" w:cs="Tahoma"/>
          <w:sz w:val="18"/>
          <w:szCs w:val="18"/>
          <w:lang w:val="sl-SI" w:eastAsia="zh-CN"/>
        </w:rPr>
        <w:t xml:space="preserve">bo v roku 3-eh mesecev po opravljeni montaži  in »zagonu v živo« organiziral za uporabnike in službo, ki bo skrbela za vzdrževanje, šolanje za osnovni obseg vzdrževanja “first line service”  (testiranje aparata, odkrivanje vzrokov nepravilnega delovanja aparata) in bo v pomoč pooblaščenemu serviserju pri diagnosticiranju napak, odpravi motenj in manjših okvar. Šolanje se izvrši na sedežu naročnika. </w:t>
      </w:r>
    </w:p>
    <w:p w14:paraId="2F75B0EC" w14:textId="77777777" w:rsidR="0050008E" w:rsidRPr="0050008E" w:rsidRDefault="0050008E" w:rsidP="00B73554">
      <w:pPr>
        <w:suppressAutoHyphens/>
        <w:spacing w:line="276" w:lineRule="auto"/>
        <w:jc w:val="both"/>
        <w:rPr>
          <w:rFonts w:ascii="Tahoma" w:hAnsi="Tahoma" w:cs="Tahoma"/>
          <w:sz w:val="18"/>
          <w:szCs w:val="18"/>
          <w:lang w:val="sl-SI" w:eastAsia="zh-CN"/>
        </w:rPr>
      </w:pPr>
      <w:r w:rsidRPr="0050008E">
        <w:rPr>
          <w:rFonts w:ascii="Tahoma" w:hAnsi="Tahoma" w:cs="Tahoma"/>
          <w:sz w:val="18"/>
          <w:szCs w:val="18"/>
          <w:lang w:val="sl-SI" w:eastAsia="zh-CN"/>
        </w:rPr>
        <w:t>Udeleženec izobraževanja po šolanju, udeležbo potrdi s podpisom.</w:t>
      </w:r>
    </w:p>
    <w:p w14:paraId="51112D7E" w14:textId="77777777" w:rsidR="0050008E" w:rsidRPr="0050008E" w:rsidRDefault="0050008E" w:rsidP="00B73554">
      <w:pPr>
        <w:suppressAutoHyphens/>
        <w:spacing w:line="276" w:lineRule="auto"/>
        <w:jc w:val="both"/>
        <w:rPr>
          <w:rFonts w:ascii="Tahoma" w:eastAsia="Calibri" w:hAnsi="Tahoma" w:cs="Tahoma"/>
          <w:bCs/>
          <w:sz w:val="18"/>
          <w:szCs w:val="18"/>
          <w:highlight w:val="yellow"/>
          <w:lang w:val="sl-SI"/>
        </w:rPr>
      </w:pPr>
    </w:p>
    <w:p w14:paraId="45394DAC" w14:textId="1C2DA210" w:rsidR="0050008E" w:rsidRDefault="0050008E" w:rsidP="00B73554">
      <w:pPr>
        <w:keepNext/>
        <w:suppressAutoHyphens/>
        <w:spacing w:line="240" w:lineRule="auto"/>
        <w:jc w:val="both"/>
        <w:outlineLvl w:val="1"/>
        <w:rPr>
          <w:rFonts w:ascii="Tahoma" w:eastAsia="Calibri" w:hAnsi="Tahoma" w:cs="Tahoma"/>
          <w:sz w:val="18"/>
          <w:szCs w:val="18"/>
          <w:lang w:val="sl-SI" w:eastAsia="zh-CN"/>
        </w:rPr>
      </w:pPr>
      <w:r w:rsidRPr="0050008E">
        <w:rPr>
          <w:rFonts w:ascii="Tahoma" w:eastAsia="Calibri" w:hAnsi="Tahoma" w:cs="Tahoma"/>
          <w:sz w:val="18"/>
          <w:szCs w:val="18"/>
          <w:lang w:val="sl-SI" w:eastAsia="zh-CN"/>
        </w:rPr>
        <w:t>Vse stroške šolanja nosi ponudnik (tudi v primeru izvedbe več ločenih šolanj). Naknadno naročnik ne bo priznaval nobenih stroškov, ki niso zajeti v ponudbeno ceno.</w:t>
      </w:r>
    </w:p>
    <w:p w14:paraId="5F10C904" w14:textId="77777777" w:rsidR="0050008E" w:rsidRPr="0050008E" w:rsidRDefault="0050008E" w:rsidP="00B73554">
      <w:pPr>
        <w:keepNext/>
        <w:suppressAutoHyphens/>
        <w:spacing w:line="240" w:lineRule="auto"/>
        <w:jc w:val="both"/>
        <w:outlineLvl w:val="1"/>
        <w:rPr>
          <w:rFonts w:ascii="Tahoma" w:eastAsia="Calibri" w:hAnsi="Tahoma" w:cs="Tahoma"/>
          <w:sz w:val="18"/>
          <w:szCs w:val="18"/>
          <w:lang w:val="sl-SI" w:eastAsia="zh-CN"/>
        </w:rPr>
      </w:pPr>
    </w:p>
    <w:p w14:paraId="25EE1B3E" w14:textId="21FC7765" w:rsidR="0050008E" w:rsidRDefault="0050008E" w:rsidP="00B73554">
      <w:pPr>
        <w:widowControl w:val="0"/>
        <w:autoSpaceDN w:val="0"/>
        <w:spacing w:after="160"/>
        <w:jc w:val="both"/>
        <w:textAlignment w:val="baseline"/>
        <w:rPr>
          <w:rFonts w:ascii="Tahoma" w:eastAsia="Lucida Sans Unicode" w:hAnsi="Tahoma" w:cs="Tahoma"/>
          <w:kern w:val="1"/>
          <w:sz w:val="18"/>
          <w:szCs w:val="18"/>
          <w:lang w:val="sl-SI" w:bidi="hi-IN"/>
        </w:rPr>
      </w:pPr>
      <w:r>
        <w:rPr>
          <w:rFonts w:ascii="Tahoma" w:hAnsi="Tahoma" w:cs="Tahoma"/>
          <w:color w:val="000000"/>
          <w:sz w:val="18"/>
          <w:szCs w:val="18"/>
          <w:lang w:val="sl-SI" w:eastAsia="zh-CN"/>
        </w:rPr>
        <w:t xml:space="preserve">6. da je </w:t>
      </w:r>
      <w:r w:rsidRPr="0050008E">
        <w:rPr>
          <w:rFonts w:ascii="Tahoma" w:eastAsia="Lucida Sans Unicode" w:hAnsi="Tahoma" w:cs="Tahoma"/>
          <w:kern w:val="1"/>
          <w:sz w:val="18"/>
          <w:szCs w:val="18"/>
          <w:lang w:val="sl-SI" w:eastAsia="zh-CN" w:bidi="hi-IN"/>
        </w:rPr>
        <w:t>certificiran vsaj za standard informacijske varnosti ISO/IEC 27001:2013 in v postopku nadgradnje na ISO/IEC 27001:2022</w:t>
      </w:r>
      <w:r>
        <w:rPr>
          <w:rFonts w:ascii="Tahoma" w:eastAsia="Lucida Sans Unicode" w:hAnsi="Tahoma" w:cs="Tahoma"/>
          <w:kern w:val="1"/>
          <w:sz w:val="18"/>
          <w:szCs w:val="18"/>
          <w:lang w:val="sl-SI" w:eastAsia="zh-CN" w:bidi="hi-IN"/>
        </w:rPr>
        <w:t xml:space="preserve"> – velja v primeru, da bo v primeru izbora želel </w:t>
      </w:r>
      <w:r w:rsidRPr="00C70DEC">
        <w:rPr>
          <w:rFonts w:ascii="Tahoma" w:eastAsia="Lucida Sans Unicode" w:hAnsi="Tahoma" w:cs="Tahoma"/>
          <w:kern w:val="1"/>
          <w:sz w:val="18"/>
          <w:szCs w:val="18"/>
          <w:lang w:val="sl-SI" w:bidi="hi-IN"/>
        </w:rPr>
        <w:t>oddaljeni dostop do ponujene opreme nameščene v naročnikovem okolju</w:t>
      </w:r>
      <w:r>
        <w:rPr>
          <w:rFonts w:ascii="Tahoma" w:eastAsia="Lucida Sans Unicode" w:hAnsi="Tahoma" w:cs="Tahoma"/>
          <w:kern w:val="1"/>
          <w:sz w:val="18"/>
          <w:szCs w:val="18"/>
          <w:lang w:val="sl-SI" w:bidi="hi-IN"/>
        </w:rPr>
        <w:t>.</w:t>
      </w:r>
    </w:p>
    <w:p w14:paraId="00C8991F" w14:textId="398CB1D7" w:rsidR="00716CBF" w:rsidRPr="0036427F" w:rsidRDefault="00B73554" w:rsidP="0036427F">
      <w:pPr>
        <w:widowControl w:val="0"/>
        <w:autoSpaceDN w:val="0"/>
        <w:spacing w:after="160"/>
        <w:jc w:val="both"/>
        <w:textAlignment w:val="baseline"/>
        <w:rPr>
          <w:rFonts w:ascii="Tahoma" w:eastAsia="Lucida Sans Unicode" w:hAnsi="Tahoma" w:cs="Tahoma"/>
          <w:kern w:val="1"/>
          <w:sz w:val="18"/>
          <w:szCs w:val="18"/>
          <w:lang w:val="sl-SI" w:eastAsia="zh-CN" w:bidi="hi-IN"/>
        </w:rPr>
      </w:pPr>
      <w:r>
        <w:rPr>
          <w:rFonts w:ascii="Tahoma" w:eastAsia="Lucida Sans Unicode" w:hAnsi="Tahoma" w:cs="Tahoma"/>
          <w:kern w:val="1"/>
          <w:sz w:val="18"/>
          <w:szCs w:val="18"/>
          <w:lang w:val="sl-SI" w:bidi="hi-IN"/>
        </w:rPr>
        <w:t xml:space="preserve">7. da bo v </w:t>
      </w:r>
      <w:r w:rsidRPr="00B73554">
        <w:rPr>
          <w:rFonts w:ascii="Tahoma" w:eastAsia="Lucida Sans Unicode" w:hAnsi="Tahoma" w:cs="Tahoma"/>
          <w:kern w:val="1"/>
          <w:sz w:val="18"/>
          <w:szCs w:val="18"/>
          <w:lang w:val="sl-SI" w:bidi="hi-IN"/>
        </w:rPr>
        <w:t>primeru izbora naročniku izročil zahtevana finančna zavarovanja kot opredeljeno v vzorcih pogodb, ki so sestavni del razpisne dokumentacije.</w:t>
      </w:r>
    </w:p>
    <w:p w14:paraId="202E136F" w14:textId="2EF9CDF5" w:rsidR="003747B7" w:rsidRPr="003151D1" w:rsidRDefault="00716CBF" w:rsidP="00CD3204">
      <w:pPr>
        <w:suppressAutoHyphens/>
        <w:adjustRightInd w:val="0"/>
        <w:spacing w:line="240" w:lineRule="auto"/>
        <w:jc w:val="both"/>
        <w:rPr>
          <w:rFonts w:ascii="Tahoma" w:eastAsia="Lucida Sans Unicode" w:hAnsi="Tahoma" w:cs="Tahoma"/>
          <w:kern w:val="1"/>
          <w:sz w:val="18"/>
          <w:szCs w:val="18"/>
          <w:lang w:val="sl-SI" w:eastAsia="zh-CN" w:bidi="hi-IN"/>
        </w:rPr>
      </w:pPr>
      <w:r w:rsidRPr="002F4FA3">
        <w:rPr>
          <w:rFonts w:ascii="Tahoma" w:hAnsi="Tahoma" w:cs="Tahoma"/>
          <w:b/>
          <w:bCs/>
          <w:sz w:val="18"/>
          <w:szCs w:val="18"/>
          <w:lang w:val="sl-SI"/>
        </w:rPr>
        <w:t xml:space="preserve"> </w:t>
      </w:r>
    </w:p>
    <w:p w14:paraId="6BF6C169" w14:textId="0FA7DA69" w:rsidR="009E2411" w:rsidRDefault="002F4FA3" w:rsidP="00CD3204">
      <w:pPr>
        <w:widowControl w:val="0"/>
        <w:suppressAutoHyphens/>
        <w:autoSpaceDN w:val="0"/>
        <w:spacing w:line="240" w:lineRule="auto"/>
        <w:jc w:val="both"/>
        <w:textAlignment w:val="baseline"/>
        <w:rPr>
          <w:rFonts w:ascii="Tahoma" w:eastAsia="Lucida Sans Unicode" w:hAnsi="Tahoma" w:cs="Tahoma"/>
          <w:kern w:val="1"/>
          <w:sz w:val="18"/>
          <w:szCs w:val="18"/>
          <w:lang w:val="sl-SI" w:eastAsia="zh-CN" w:bidi="hi-IN"/>
        </w:rPr>
      </w:pPr>
      <w:r w:rsidRPr="00125510">
        <w:rPr>
          <w:rFonts w:ascii="Tahoma" w:eastAsia="Lucida Sans Unicode" w:hAnsi="Tahoma" w:cs="Tahoma"/>
          <w:b/>
          <w:bCs/>
          <w:kern w:val="1"/>
          <w:sz w:val="18"/>
          <w:szCs w:val="18"/>
          <w:lang w:val="sl-SI" w:eastAsia="zh-CN" w:bidi="hi-IN"/>
        </w:rPr>
        <w:t>Sklop 1:</w:t>
      </w:r>
      <w:r w:rsidRPr="003151D1">
        <w:rPr>
          <w:rFonts w:ascii="Tahoma" w:eastAsia="Lucida Sans Unicode" w:hAnsi="Tahoma" w:cs="Tahoma"/>
          <w:kern w:val="1"/>
          <w:sz w:val="18"/>
          <w:szCs w:val="18"/>
          <w:lang w:val="sl-SI" w:eastAsia="zh-CN" w:bidi="hi-IN"/>
        </w:rPr>
        <w:t xml:space="preserve"> </w:t>
      </w:r>
      <w:r w:rsidRPr="005A7551">
        <w:rPr>
          <w:rFonts w:ascii="Tahoma" w:eastAsia="Lucida Sans Unicode" w:hAnsi="Tahoma" w:cs="Tahoma"/>
          <w:b/>
          <w:bCs/>
          <w:kern w:val="1"/>
          <w:sz w:val="18"/>
          <w:szCs w:val="18"/>
          <w:lang w:val="sl-SI" w:eastAsia="zh-CN" w:bidi="hi-IN"/>
        </w:rPr>
        <w:t>ROBOTIZIRAN SISTEM ZA PRIPRAVO, SHRANJEVANJE IN RAZDELJEVANJE ZDRAVIL ZA LEKARNO</w:t>
      </w:r>
    </w:p>
    <w:p w14:paraId="0D2FFA16" w14:textId="77777777" w:rsidR="00CD3204" w:rsidRPr="003151D1" w:rsidRDefault="00CD3204" w:rsidP="00CD3204">
      <w:pPr>
        <w:widowControl w:val="0"/>
        <w:suppressAutoHyphens/>
        <w:autoSpaceDN w:val="0"/>
        <w:spacing w:line="240" w:lineRule="auto"/>
        <w:jc w:val="both"/>
        <w:textAlignment w:val="baseline"/>
        <w:rPr>
          <w:rFonts w:ascii="Tahoma" w:eastAsia="Lucida Sans Unicode" w:hAnsi="Tahoma" w:cs="Tahoma"/>
          <w:kern w:val="1"/>
          <w:sz w:val="18"/>
          <w:szCs w:val="18"/>
          <w:lang w:val="sl-SI" w:eastAsia="zh-CN" w:bidi="hi-IN"/>
        </w:rPr>
      </w:pPr>
    </w:p>
    <w:p w14:paraId="28BE3828" w14:textId="39F366FE" w:rsidR="002F4FA3" w:rsidRPr="003151D1" w:rsidRDefault="002F4FA3" w:rsidP="00CD3204">
      <w:pPr>
        <w:widowControl w:val="0"/>
        <w:suppressAutoHyphens/>
        <w:autoSpaceDN w:val="0"/>
        <w:spacing w:line="240" w:lineRule="auto"/>
        <w:jc w:val="both"/>
        <w:textAlignment w:val="baseline"/>
        <w:rPr>
          <w:rFonts w:ascii="Tahoma" w:eastAsia="Lucida Sans Unicode" w:hAnsi="Tahoma" w:cs="Tahoma"/>
          <w:b/>
          <w:bCs/>
          <w:kern w:val="1"/>
          <w:sz w:val="18"/>
          <w:szCs w:val="18"/>
          <w:lang w:val="sl-SI" w:eastAsia="zh-CN" w:bidi="hi-IN"/>
        </w:rPr>
      </w:pPr>
      <w:r w:rsidRPr="003151D1">
        <w:rPr>
          <w:rFonts w:ascii="Tahoma" w:eastAsia="Lucida Sans Unicode" w:hAnsi="Tahoma" w:cs="Tahoma"/>
          <w:b/>
          <w:bCs/>
          <w:kern w:val="1"/>
          <w:sz w:val="18"/>
          <w:szCs w:val="18"/>
          <w:lang w:val="sl-SI" w:eastAsia="zh-CN" w:bidi="hi-IN"/>
        </w:rPr>
        <w:t xml:space="preserve">1) </w:t>
      </w:r>
      <w:r w:rsidR="009E2411" w:rsidRPr="003151D1">
        <w:rPr>
          <w:rFonts w:ascii="Tahoma" w:eastAsia="Lucida Sans Unicode" w:hAnsi="Tahoma" w:cs="Tahoma"/>
          <w:b/>
          <w:bCs/>
          <w:kern w:val="1"/>
          <w:sz w:val="18"/>
          <w:szCs w:val="18"/>
          <w:lang w:val="sl-SI" w:eastAsia="zh-CN" w:bidi="hi-IN"/>
        </w:rPr>
        <w:t xml:space="preserve">OPREMA </w:t>
      </w:r>
    </w:p>
    <w:p w14:paraId="6E31C6A9" w14:textId="49C2E647" w:rsidR="002F4FA3" w:rsidRPr="003151D1" w:rsidRDefault="001040FE" w:rsidP="00CD3204">
      <w:pPr>
        <w:widowControl w:val="0"/>
        <w:suppressAutoHyphens/>
        <w:autoSpaceDN w:val="0"/>
        <w:spacing w:line="240" w:lineRule="auto"/>
        <w:jc w:val="both"/>
        <w:textAlignment w:val="baseline"/>
        <w:rPr>
          <w:rFonts w:ascii="Tahoma" w:eastAsia="Calibri" w:hAnsi="Tahoma" w:cs="Tahoma"/>
          <w:kern w:val="3"/>
          <w:sz w:val="18"/>
          <w:szCs w:val="18"/>
          <w:lang w:val="sl-SI"/>
        </w:rPr>
      </w:pPr>
      <w:r w:rsidRPr="003151D1">
        <w:rPr>
          <w:rFonts w:ascii="Tahoma" w:eastAsia="Calibri" w:hAnsi="Tahoma" w:cs="Tahoma"/>
          <w:b/>
          <w:bCs/>
          <w:kern w:val="3"/>
          <w:sz w:val="18"/>
          <w:szCs w:val="18"/>
          <w:lang w:val="sl-SI"/>
        </w:rPr>
        <w:t>Tehnične specifikacije za avtomatizirano skladišče (shranjevanje in iznos zdravil) na sobni temperaturi</w:t>
      </w:r>
    </w:p>
    <w:p w14:paraId="6084380E" w14:textId="4C56012D" w:rsidR="001040FE" w:rsidRPr="003151D1" w:rsidRDefault="002F4FA3" w:rsidP="00CD3204">
      <w:pPr>
        <w:suppressAutoHyphens/>
        <w:autoSpaceDN w:val="0"/>
        <w:spacing w:after="160" w:line="240" w:lineRule="auto"/>
        <w:jc w:val="both"/>
        <w:textAlignment w:val="baseline"/>
        <w:rPr>
          <w:rFonts w:ascii="Tahoma" w:eastAsia="Calibri" w:hAnsi="Tahoma" w:cs="Tahoma"/>
          <w:kern w:val="3"/>
          <w:sz w:val="18"/>
          <w:szCs w:val="18"/>
          <w:lang w:val="sl-SI"/>
        </w:rPr>
      </w:pPr>
      <w:r w:rsidRPr="003151D1">
        <w:rPr>
          <w:rFonts w:ascii="Tahoma" w:hAnsi="Tahoma" w:cs="Tahoma"/>
          <w:b/>
          <w:bCs/>
          <w:sz w:val="18"/>
          <w:szCs w:val="18"/>
          <w:lang w:val="sl-SI"/>
        </w:rPr>
        <w:t xml:space="preserve">1.1) </w:t>
      </w:r>
      <w:r w:rsidR="008960FB" w:rsidRPr="003151D1">
        <w:rPr>
          <w:rFonts w:ascii="Tahoma" w:hAnsi="Tahoma" w:cs="Tahoma"/>
          <w:b/>
          <w:bCs/>
          <w:sz w:val="18"/>
          <w:szCs w:val="18"/>
          <w:lang w:val="sl-SI"/>
        </w:rPr>
        <w:t>Z</w:t>
      </w:r>
      <w:r w:rsidR="001040FE" w:rsidRPr="003151D1">
        <w:rPr>
          <w:rFonts w:ascii="Tahoma" w:hAnsi="Tahoma" w:cs="Tahoma"/>
          <w:b/>
          <w:bCs/>
          <w:sz w:val="18"/>
          <w:szCs w:val="18"/>
          <w:lang w:val="sl-SI"/>
        </w:rPr>
        <w:t xml:space="preserve">unanje dimenzije </w:t>
      </w:r>
      <w:r w:rsidR="00BA1C68" w:rsidRPr="003151D1">
        <w:rPr>
          <w:rFonts w:ascii="Tahoma" w:hAnsi="Tahoma" w:cs="Tahoma"/>
          <w:b/>
          <w:bCs/>
          <w:sz w:val="18"/>
          <w:szCs w:val="18"/>
          <w:lang w:val="sl-SI"/>
        </w:rPr>
        <w:t>prostora</w:t>
      </w:r>
      <w:r w:rsidR="00BA1C68" w:rsidRPr="003151D1">
        <w:rPr>
          <w:rFonts w:ascii="Tahoma" w:hAnsi="Tahoma" w:cs="Tahoma"/>
          <w:sz w:val="18"/>
          <w:szCs w:val="18"/>
          <w:lang w:val="sl-SI"/>
        </w:rPr>
        <w:t>, kamor se lahko umesti robot</w:t>
      </w:r>
      <w:r w:rsidR="006108D0" w:rsidRPr="003151D1">
        <w:rPr>
          <w:rFonts w:ascii="Tahoma" w:hAnsi="Tahoma" w:cs="Tahoma"/>
          <w:sz w:val="18"/>
          <w:szCs w:val="18"/>
          <w:lang w:val="sl-SI"/>
        </w:rPr>
        <w:t xml:space="preserve"> (</w:t>
      </w:r>
      <w:r w:rsidR="00BA1C68" w:rsidRPr="003151D1">
        <w:rPr>
          <w:rFonts w:ascii="Tahoma" w:hAnsi="Tahoma" w:cs="Tahoma"/>
          <w:sz w:val="18"/>
          <w:szCs w:val="18"/>
          <w:lang w:val="sl-SI"/>
        </w:rPr>
        <w:t>na priloženi skici je vidna možna umestitev robotskega sistema). Robot je lahko poljubne oblike (npr. I, L, U)</w:t>
      </w:r>
    </w:p>
    <w:p w14:paraId="4B676AC5" w14:textId="368A2B4E" w:rsidR="001040FE" w:rsidRPr="003151D1" w:rsidRDefault="001040FE" w:rsidP="00CD3204">
      <w:pPr>
        <w:pStyle w:val="Brezrazmikov"/>
        <w:numPr>
          <w:ilvl w:val="0"/>
          <w:numId w:val="25"/>
        </w:numPr>
        <w:jc w:val="both"/>
        <w:rPr>
          <w:rFonts w:ascii="Tahoma" w:hAnsi="Tahoma" w:cs="Tahoma"/>
          <w:sz w:val="18"/>
          <w:szCs w:val="18"/>
          <w:lang w:val="sl-SI"/>
        </w:rPr>
      </w:pPr>
      <w:r w:rsidRPr="003151D1">
        <w:rPr>
          <w:rFonts w:ascii="Tahoma" w:hAnsi="Tahoma" w:cs="Tahoma"/>
          <w:sz w:val="18"/>
          <w:szCs w:val="18"/>
          <w:lang w:val="sl-SI"/>
        </w:rPr>
        <w:t xml:space="preserve">dolžina največ </w:t>
      </w:r>
      <w:r w:rsidR="00BA1C68" w:rsidRPr="003151D1">
        <w:rPr>
          <w:rFonts w:ascii="Tahoma" w:hAnsi="Tahoma" w:cs="Tahoma"/>
          <w:sz w:val="18"/>
          <w:szCs w:val="18"/>
          <w:lang w:val="sl-SI"/>
        </w:rPr>
        <w:t>6</w:t>
      </w:r>
      <w:r w:rsidRPr="003151D1">
        <w:rPr>
          <w:rFonts w:ascii="Tahoma" w:hAnsi="Tahoma" w:cs="Tahoma"/>
          <w:sz w:val="18"/>
          <w:szCs w:val="18"/>
          <w:lang w:val="sl-SI"/>
        </w:rPr>
        <w:t xml:space="preserve"> m</w:t>
      </w:r>
      <w:r w:rsidR="00D302E6">
        <w:rPr>
          <w:rFonts w:ascii="Tahoma" w:hAnsi="Tahoma" w:cs="Tahoma"/>
          <w:sz w:val="18"/>
          <w:szCs w:val="18"/>
          <w:lang w:val="sl-SI"/>
        </w:rPr>
        <w:t>*</w:t>
      </w:r>
    </w:p>
    <w:p w14:paraId="5977E0CE" w14:textId="6DAC32D7" w:rsidR="001040FE" w:rsidRPr="003151D1" w:rsidRDefault="001040FE" w:rsidP="00CD3204">
      <w:pPr>
        <w:pStyle w:val="Brezrazmikov"/>
        <w:numPr>
          <w:ilvl w:val="0"/>
          <w:numId w:val="25"/>
        </w:numPr>
        <w:jc w:val="both"/>
        <w:rPr>
          <w:rFonts w:ascii="Tahoma" w:hAnsi="Tahoma" w:cs="Tahoma"/>
          <w:sz w:val="18"/>
          <w:szCs w:val="18"/>
          <w:lang w:val="sl-SI"/>
        </w:rPr>
      </w:pPr>
      <w:r w:rsidRPr="003151D1">
        <w:rPr>
          <w:rFonts w:ascii="Tahoma" w:hAnsi="Tahoma" w:cs="Tahoma"/>
          <w:sz w:val="18"/>
          <w:szCs w:val="18"/>
          <w:lang w:val="sl-SI"/>
        </w:rPr>
        <w:t xml:space="preserve">širina največ </w:t>
      </w:r>
      <w:r w:rsidR="00631092" w:rsidRPr="003151D1">
        <w:rPr>
          <w:rFonts w:ascii="Tahoma" w:hAnsi="Tahoma" w:cs="Tahoma"/>
          <w:sz w:val="18"/>
          <w:szCs w:val="18"/>
          <w:lang w:val="sl-SI"/>
        </w:rPr>
        <w:t>4,7</w:t>
      </w:r>
      <w:r w:rsidRPr="003151D1">
        <w:rPr>
          <w:rFonts w:ascii="Tahoma" w:hAnsi="Tahoma" w:cs="Tahoma"/>
          <w:sz w:val="18"/>
          <w:szCs w:val="18"/>
          <w:lang w:val="sl-SI"/>
        </w:rPr>
        <w:t xml:space="preserve"> m</w:t>
      </w:r>
      <w:r w:rsidR="00D302E6">
        <w:rPr>
          <w:rFonts w:ascii="Tahoma" w:hAnsi="Tahoma" w:cs="Tahoma"/>
          <w:sz w:val="18"/>
          <w:szCs w:val="18"/>
          <w:lang w:val="sl-SI"/>
        </w:rPr>
        <w:t>*</w:t>
      </w:r>
    </w:p>
    <w:p w14:paraId="30437B83" w14:textId="76C9B113" w:rsidR="00D302E6" w:rsidRDefault="001040FE" w:rsidP="00D302E6">
      <w:pPr>
        <w:pStyle w:val="Brezrazmikov"/>
        <w:numPr>
          <w:ilvl w:val="0"/>
          <w:numId w:val="25"/>
        </w:numPr>
        <w:jc w:val="both"/>
        <w:rPr>
          <w:rFonts w:ascii="Tahoma" w:hAnsi="Tahoma" w:cs="Tahoma"/>
          <w:sz w:val="18"/>
          <w:szCs w:val="18"/>
          <w:lang w:val="sl-SI"/>
        </w:rPr>
      </w:pPr>
      <w:r w:rsidRPr="003151D1">
        <w:rPr>
          <w:rFonts w:ascii="Tahoma" w:hAnsi="Tahoma" w:cs="Tahoma"/>
          <w:sz w:val="18"/>
          <w:szCs w:val="18"/>
          <w:lang w:val="sl-SI"/>
        </w:rPr>
        <w:t xml:space="preserve">višina </w:t>
      </w:r>
      <w:r w:rsidR="00BA1C68" w:rsidRPr="003151D1">
        <w:rPr>
          <w:rFonts w:ascii="Tahoma" w:hAnsi="Tahoma" w:cs="Tahoma"/>
          <w:sz w:val="18"/>
          <w:szCs w:val="18"/>
          <w:lang w:val="sl-SI"/>
        </w:rPr>
        <w:t xml:space="preserve">največ </w:t>
      </w:r>
      <w:r w:rsidR="00631092" w:rsidRPr="003151D1">
        <w:rPr>
          <w:rFonts w:ascii="Tahoma" w:hAnsi="Tahoma" w:cs="Tahoma"/>
          <w:sz w:val="18"/>
          <w:szCs w:val="18"/>
          <w:lang w:val="sl-SI"/>
        </w:rPr>
        <w:t>3,8</w:t>
      </w:r>
      <w:r w:rsidR="00BA1C68" w:rsidRPr="003151D1">
        <w:rPr>
          <w:rFonts w:ascii="Tahoma" w:hAnsi="Tahoma" w:cs="Tahoma"/>
          <w:sz w:val="18"/>
          <w:szCs w:val="18"/>
          <w:lang w:val="sl-SI"/>
        </w:rPr>
        <w:t xml:space="preserve"> m</w:t>
      </w:r>
      <w:r w:rsidR="00D302E6">
        <w:rPr>
          <w:rFonts w:ascii="Tahoma" w:hAnsi="Tahoma" w:cs="Tahoma"/>
          <w:sz w:val="18"/>
          <w:szCs w:val="18"/>
          <w:lang w:val="sl-SI"/>
        </w:rPr>
        <w:t>*</w:t>
      </w:r>
    </w:p>
    <w:p w14:paraId="03AD3B99" w14:textId="6EEE6EED" w:rsidR="00D302E6" w:rsidRPr="00D302E6" w:rsidRDefault="00D302E6" w:rsidP="00D302E6">
      <w:pPr>
        <w:pStyle w:val="Brezrazmikov"/>
        <w:jc w:val="both"/>
        <w:rPr>
          <w:rFonts w:ascii="Tahoma" w:hAnsi="Tahoma" w:cs="Tahoma"/>
          <w:sz w:val="18"/>
          <w:szCs w:val="18"/>
          <w:lang w:val="sl-SI"/>
        </w:rPr>
      </w:pPr>
      <w:r>
        <w:rPr>
          <w:rFonts w:ascii="Tahoma" w:hAnsi="Tahoma" w:cs="Tahoma"/>
          <w:sz w:val="18"/>
          <w:szCs w:val="18"/>
          <w:lang w:val="sl-SI"/>
        </w:rPr>
        <w:t xml:space="preserve">                          </w:t>
      </w:r>
      <w:r w:rsidRPr="00D302E6">
        <w:rPr>
          <w:rFonts w:ascii="Tahoma" w:hAnsi="Tahoma" w:cs="Tahoma"/>
          <w:sz w:val="18"/>
          <w:szCs w:val="18"/>
          <w:lang w:val="sl-SI"/>
        </w:rPr>
        <w:t>*</w:t>
      </w:r>
      <w:r>
        <w:rPr>
          <w:rFonts w:ascii="Tahoma" w:hAnsi="Tahoma" w:cs="Tahoma"/>
          <w:sz w:val="18"/>
          <w:szCs w:val="18"/>
          <w:lang w:val="sl-SI"/>
        </w:rPr>
        <w:t xml:space="preserve"> zgoraj zapisane mere so okvirne mere, končna velikost se dogovori na ogledu lokacije. </w:t>
      </w:r>
    </w:p>
    <w:p w14:paraId="517C7A05" w14:textId="77777777" w:rsidR="00C30262" w:rsidRPr="003151D1" w:rsidRDefault="00BA1C68" w:rsidP="00CD3204">
      <w:pPr>
        <w:pStyle w:val="Brezrazmikov"/>
        <w:numPr>
          <w:ilvl w:val="0"/>
          <w:numId w:val="25"/>
        </w:numPr>
        <w:jc w:val="both"/>
        <w:rPr>
          <w:rFonts w:ascii="Tahoma" w:hAnsi="Tahoma" w:cs="Tahoma"/>
          <w:sz w:val="18"/>
          <w:szCs w:val="18"/>
          <w:lang w:val="sl-SI"/>
        </w:rPr>
      </w:pPr>
      <w:r w:rsidRPr="003151D1">
        <w:rPr>
          <w:rFonts w:ascii="Tahoma" w:hAnsi="Tahoma" w:cs="Tahoma"/>
          <w:sz w:val="18"/>
          <w:szCs w:val="18"/>
          <w:lang w:val="sl-SI"/>
        </w:rPr>
        <w:t>POZOR! Nosilni steber vrisan na skici leži približno na sredini prostora. Potrebno ga je upoštevati pri izrisu.</w:t>
      </w:r>
    </w:p>
    <w:p w14:paraId="142E6160" w14:textId="64FEC23E" w:rsidR="00CF2BE9" w:rsidRPr="003151D1" w:rsidRDefault="00DF6649" w:rsidP="00CD3204">
      <w:pPr>
        <w:pStyle w:val="Brezrazmikov"/>
        <w:numPr>
          <w:ilvl w:val="0"/>
          <w:numId w:val="25"/>
        </w:numPr>
        <w:jc w:val="both"/>
        <w:rPr>
          <w:rFonts w:ascii="Tahoma" w:hAnsi="Tahoma" w:cs="Tahoma"/>
          <w:sz w:val="18"/>
          <w:szCs w:val="18"/>
          <w:lang w:val="sl-SI"/>
        </w:rPr>
      </w:pPr>
      <w:r w:rsidRPr="003151D1">
        <w:rPr>
          <w:rFonts w:ascii="Tahoma" w:hAnsi="Tahoma" w:cs="Tahoma"/>
          <w:sz w:val="18"/>
          <w:szCs w:val="18"/>
          <w:lang w:val="sl-SI"/>
        </w:rPr>
        <w:t>P</w:t>
      </w:r>
      <w:r w:rsidR="00CF2BE9" w:rsidRPr="003151D1">
        <w:rPr>
          <w:rFonts w:ascii="Tahoma" w:hAnsi="Tahoma" w:cs="Tahoma"/>
          <w:sz w:val="18"/>
          <w:szCs w:val="18"/>
          <w:lang w:val="sl-SI"/>
        </w:rPr>
        <w:t>red oddajo ponudb</w:t>
      </w:r>
      <w:r w:rsidRPr="003151D1">
        <w:rPr>
          <w:rFonts w:ascii="Tahoma" w:hAnsi="Tahoma" w:cs="Tahoma"/>
          <w:sz w:val="18"/>
          <w:szCs w:val="18"/>
          <w:lang w:val="sl-SI"/>
        </w:rPr>
        <w:t>e je obvezen ogled lokacije postavitve robota</w:t>
      </w:r>
      <w:r w:rsidR="00CF2BE9" w:rsidRPr="003151D1">
        <w:rPr>
          <w:rFonts w:ascii="Tahoma" w:hAnsi="Tahoma" w:cs="Tahoma"/>
          <w:sz w:val="18"/>
          <w:szCs w:val="18"/>
          <w:lang w:val="sl-SI"/>
        </w:rPr>
        <w:t>.</w:t>
      </w:r>
    </w:p>
    <w:p w14:paraId="10214877" w14:textId="77777777" w:rsidR="00C30262" w:rsidRPr="003151D1" w:rsidRDefault="00C30262" w:rsidP="00CD3204">
      <w:pPr>
        <w:pStyle w:val="Brezrazmikov"/>
        <w:ind w:left="1440"/>
        <w:jc w:val="both"/>
        <w:rPr>
          <w:rFonts w:ascii="Tahoma" w:hAnsi="Tahoma" w:cs="Tahoma"/>
          <w:sz w:val="18"/>
          <w:szCs w:val="18"/>
          <w:lang w:val="sl-SI"/>
        </w:rPr>
      </w:pPr>
    </w:p>
    <w:p w14:paraId="76303289" w14:textId="5AAE41F6" w:rsidR="00527952" w:rsidRPr="003151D1" w:rsidRDefault="002F4FA3" w:rsidP="00CD3204">
      <w:pPr>
        <w:pStyle w:val="Brezrazmikov"/>
        <w:jc w:val="both"/>
        <w:rPr>
          <w:rFonts w:ascii="Tahoma" w:hAnsi="Tahoma" w:cs="Tahoma"/>
          <w:sz w:val="18"/>
          <w:szCs w:val="18"/>
          <w:lang w:val="sl-SI"/>
        </w:rPr>
      </w:pPr>
      <w:r w:rsidRPr="003151D1">
        <w:rPr>
          <w:rFonts w:ascii="Tahoma" w:hAnsi="Tahoma" w:cs="Tahoma"/>
          <w:b/>
          <w:bCs/>
          <w:sz w:val="18"/>
          <w:szCs w:val="18"/>
          <w:lang w:val="sl-SI"/>
        </w:rPr>
        <w:lastRenderedPageBreak/>
        <w:t xml:space="preserve">1.2) </w:t>
      </w:r>
      <w:r w:rsidR="008960FB" w:rsidRPr="003151D1">
        <w:rPr>
          <w:rFonts w:ascii="Tahoma" w:hAnsi="Tahoma" w:cs="Tahoma"/>
          <w:b/>
          <w:bCs/>
          <w:sz w:val="18"/>
          <w:szCs w:val="18"/>
          <w:lang w:val="sl-SI"/>
        </w:rPr>
        <w:t>K</w:t>
      </w:r>
      <w:r w:rsidR="001040FE" w:rsidRPr="003151D1">
        <w:rPr>
          <w:rFonts w:ascii="Tahoma" w:hAnsi="Tahoma" w:cs="Tahoma"/>
          <w:b/>
          <w:bCs/>
          <w:sz w:val="18"/>
          <w:szCs w:val="18"/>
          <w:lang w:val="sl-SI"/>
        </w:rPr>
        <w:t>apaciteta skladišča</w:t>
      </w:r>
      <w:r w:rsidR="001040FE" w:rsidRPr="003151D1">
        <w:rPr>
          <w:rFonts w:ascii="Tahoma" w:hAnsi="Tahoma" w:cs="Tahoma"/>
          <w:sz w:val="18"/>
          <w:szCs w:val="18"/>
          <w:lang w:val="sl-SI"/>
        </w:rPr>
        <w:t xml:space="preserve"> (</w:t>
      </w:r>
      <w:r w:rsidR="002B5959" w:rsidRPr="003151D1">
        <w:rPr>
          <w:rFonts w:ascii="Tahoma" w:hAnsi="Tahoma" w:cs="Tahoma"/>
          <w:sz w:val="18"/>
          <w:szCs w:val="18"/>
          <w:lang w:val="sl-SI"/>
        </w:rPr>
        <w:t>kapaciteta škatel, ki jih je potrebno upoštevati pri načrtovanju avtomatiziranega skladišča je v obliki Excel tabele dodana razpisni dokumentaciji</w:t>
      </w:r>
      <w:r w:rsidR="001040FE" w:rsidRPr="003151D1">
        <w:rPr>
          <w:rFonts w:ascii="Tahoma" w:hAnsi="Tahoma" w:cs="Tahoma"/>
          <w:sz w:val="18"/>
          <w:szCs w:val="18"/>
          <w:lang w:val="sl-SI"/>
        </w:rPr>
        <w:t xml:space="preserve">): minimalno </w:t>
      </w:r>
      <w:r w:rsidR="005D1F27">
        <w:rPr>
          <w:rFonts w:ascii="Tahoma" w:hAnsi="Tahoma" w:cs="Tahoma"/>
          <w:sz w:val="18"/>
          <w:szCs w:val="18"/>
          <w:lang w:val="sl-SI"/>
        </w:rPr>
        <w:t>14073</w:t>
      </w:r>
      <w:r w:rsidR="001040FE" w:rsidRPr="003151D1">
        <w:rPr>
          <w:rFonts w:ascii="Tahoma" w:hAnsi="Tahoma" w:cs="Tahoma"/>
          <w:sz w:val="18"/>
          <w:szCs w:val="18"/>
          <w:lang w:val="sl-SI"/>
        </w:rPr>
        <w:t xml:space="preserve"> pakiranj. </w:t>
      </w:r>
    </w:p>
    <w:p w14:paraId="4606EA79" w14:textId="77777777" w:rsidR="00C30262" w:rsidRPr="003151D1" w:rsidRDefault="00C30262" w:rsidP="00CD3204">
      <w:pPr>
        <w:pStyle w:val="Brezrazmikov"/>
        <w:jc w:val="both"/>
        <w:rPr>
          <w:rFonts w:ascii="Tahoma" w:hAnsi="Tahoma" w:cs="Tahoma"/>
          <w:sz w:val="18"/>
          <w:szCs w:val="18"/>
          <w:lang w:val="sl-SI"/>
        </w:rPr>
      </w:pPr>
    </w:p>
    <w:p w14:paraId="5F16D54B" w14:textId="7BAA0ECE" w:rsidR="00527952" w:rsidRPr="003151D1" w:rsidRDefault="007B2A89" w:rsidP="00CD3204">
      <w:pPr>
        <w:pStyle w:val="Brezrazmikov"/>
        <w:jc w:val="both"/>
        <w:rPr>
          <w:rFonts w:ascii="Tahoma" w:hAnsi="Tahoma" w:cs="Tahoma"/>
          <w:sz w:val="18"/>
          <w:szCs w:val="18"/>
          <w:lang w:val="sl-SI"/>
        </w:rPr>
      </w:pPr>
      <w:r w:rsidRPr="003151D1">
        <w:rPr>
          <w:rFonts w:ascii="Tahoma" w:hAnsi="Tahoma" w:cs="Tahoma"/>
          <w:sz w:val="18"/>
          <w:szCs w:val="18"/>
          <w:lang w:val="sl-SI"/>
        </w:rPr>
        <w:t xml:space="preserve">Avtomatizirano skladišče mora </w:t>
      </w:r>
      <w:r w:rsidR="00C30262" w:rsidRPr="003151D1">
        <w:rPr>
          <w:rFonts w:ascii="Tahoma" w:hAnsi="Tahoma" w:cs="Tahoma"/>
          <w:sz w:val="18"/>
          <w:szCs w:val="18"/>
          <w:lang w:val="sl-SI"/>
        </w:rPr>
        <w:t xml:space="preserve">z avtomatskim vnosom </w:t>
      </w:r>
      <w:r w:rsidRPr="003151D1">
        <w:rPr>
          <w:rFonts w:ascii="Tahoma" w:hAnsi="Tahoma" w:cs="Tahoma"/>
          <w:sz w:val="18"/>
          <w:szCs w:val="18"/>
          <w:lang w:val="sl-SI"/>
        </w:rPr>
        <w:t xml:space="preserve">omogočati vnos </w:t>
      </w:r>
      <w:r w:rsidR="00527952" w:rsidRPr="003151D1">
        <w:rPr>
          <w:rFonts w:ascii="Tahoma" w:hAnsi="Tahoma" w:cs="Tahoma"/>
          <w:sz w:val="18"/>
          <w:szCs w:val="18"/>
          <w:lang w:val="sl-SI"/>
        </w:rPr>
        <w:t>m</w:t>
      </w:r>
      <w:r w:rsidRPr="003151D1">
        <w:rPr>
          <w:rFonts w:ascii="Tahoma" w:hAnsi="Tahoma" w:cs="Tahoma"/>
          <w:sz w:val="18"/>
          <w:szCs w:val="18"/>
          <w:lang w:val="sl-SI"/>
        </w:rPr>
        <w:t xml:space="preserve">inimalne velikosti pakiranja </w:t>
      </w:r>
      <w:r w:rsidR="00527952" w:rsidRPr="003151D1">
        <w:rPr>
          <w:rFonts w:ascii="Tahoma" w:hAnsi="Tahoma" w:cs="Tahoma"/>
          <w:sz w:val="18"/>
          <w:szCs w:val="18"/>
          <w:lang w:val="sl-SI"/>
        </w:rPr>
        <w:t>vključno 40 mm x 15 mm x 15 mm (globina/širina/višina)</w:t>
      </w:r>
      <w:r w:rsidRPr="003151D1">
        <w:rPr>
          <w:rFonts w:ascii="Tahoma" w:hAnsi="Tahoma" w:cs="Tahoma"/>
          <w:sz w:val="18"/>
          <w:szCs w:val="18"/>
          <w:lang w:val="sl-SI"/>
        </w:rPr>
        <w:t xml:space="preserve"> ali manjše ter</w:t>
      </w:r>
      <w:r w:rsidR="00527952" w:rsidRPr="003151D1">
        <w:rPr>
          <w:rFonts w:ascii="Tahoma" w:hAnsi="Tahoma" w:cs="Tahoma"/>
          <w:sz w:val="18"/>
          <w:szCs w:val="18"/>
          <w:lang w:val="sl-SI"/>
        </w:rPr>
        <w:t xml:space="preserve"> </w:t>
      </w:r>
      <w:r w:rsidRPr="003151D1">
        <w:rPr>
          <w:rFonts w:ascii="Tahoma" w:hAnsi="Tahoma" w:cs="Tahoma"/>
          <w:sz w:val="18"/>
          <w:szCs w:val="18"/>
          <w:lang w:val="sl-SI"/>
        </w:rPr>
        <w:t>maksimalne</w:t>
      </w:r>
      <w:r w:rsidR="00527952" w:rsidRPr="003151D1">
        <w:rPr>
          <w:rFonts w:ascii="Tahoma" w:hAnsi="Tahoma" w:cs="Tahoma"/>
          <w:sz w:val="18"/>
          <w:szCs w:val="18"/>
          <w:lang w:val="sl-SI"/>
        </w:rPr>
        <w:t xml:space="preserve"> velikost</w:t>
      </w:r>
      <w:r w:rsidRPr="003151D1">
        <w:rPr>
          <w:rFonts w:ascii="Tahoma" w:hAnsi="Tahoma" w:cs="Tahoma"/>
          <w:sz w:val="18"/>
          <w:szCs w:val="18"/>
          <w:lang w:val="sl-SI"/>
        </w:rPr>
        <w:t xml:space="preserve">i pakiranja </w:t>
      </w:r>
      <w:r w:rsidR="00527952" w:rsidRPr="003151D1">
        <w:rPr>
          <w:rFonts w:ascii="Tahoma" w:hAnsi="Tahoma" w:cs="Tahoma"/>
          <w:sz w:val="18"/>
          <w:szCs w:val="18"/>
          <w:lang w:val="sl-SI"/>
        </w:rPr>
        <w:t>vključno 230 mm x 140 mm x 120 mm (globina/širina /višina)</w:t>
      </w:r>
      <w:r w:rsidRPr="003151D1">
        <w:rPr>
          <w:rFonts w:ascii="Tahoma" w:hAnsi="Tahoma" w:cs="Tahoma"/>
          <w:sz w:val="18"/>
          <w:szCs w:val="18"/>
          <w:lang w:val="sl-SI"/>
        </w:rPr>
        <w:t xml:space="preserve"> ali večje.</w:t>
      </w:r>
      <w:r w:rsidR="00527952" w:rsidRPr="003151D1">
        <w:rPr>
          <w:rFonts w:ascii="Tahoma" w:hAnsi="Tahoma" w:cs="Tahoma"/>
          <w:sz w:val="18"/>
          <w:szCs w:val="18"/>
          <w:lang w:val="sl-SI"/>
        </w:rPr>
        <w:t xml:space="preserve"> Minimalna teža </w:t>
      </w:r>
      <w:r w:rsidRPr="003151D1">
        <w:rPr>
          <w:rFonts w:ascii="Tahoma" w:hAnsi="Tahoma" w:cs="Tahoma"/>
          <w:sz w:val="18"/>
          <w:szCs w:val="18"/>
          <w:lang w:val="sl-SI"/>
        </w:rPr>
        <w:t xml:space="preserve">pakiranja </w:t>
      </w:r>
      <w:r w:rsidR="00527952" w:rsidRPr="003151D1">
        <w:rPr>
          <w:rFonts w:ascii="Tahoma" w:hAnsi="Tahoma" w:cs="Tahoma"/>
          <w:sz w:val="18"/>
          <w:szCs w:val="18"/>
          <w:lang w:val="sl-SI"/>
        </w:rPr>
        <w:t xml:space="preserve">10 g ali manj, maksimalna teža </w:t>
      </w:r>
      <w:r w:rsidRPr="003151D1">
        <w:rPr>
          <w:rFonts w:ascii="Tahoma" w:hAnsi="Tahoma" w:cs="Tahoma"/>
          <w:sz w:val="18"/>
          <w:szCs w:val="18"/>
          <w:lang w:val="sl-SI"/>
        </w:rPr>
        <w:t xml:space="preserve">pakiranja </w:t>
      </w:r>
      <w:r w:rsidR="00527952" w:rsidRPr="003151D1">
        <w:rPr>
          <w:rFonts w:ascii="Tahoma" w:hAnsi="Tahoma" w:cs="Tahoma"/>
          <w:sz w:val="18"/>
          <w:szCs w:val="18"/>
          <w:lang w:val="sl-SI"/>
        </w:rPr>
        <w:t>800 g ali več.</w:t>
      </w:r>
    </w:p>
    <w:p w14:paraId="3BE6C0E2" w14:textId="77777777" w:rsidR="00C30262" w:rsidRPr="003151D1" w:rsidRDefault="00C30262" w:rsidP="00CD3204">
      <w:pPr>
        <w:pStyle w:val="Brezrazmikov"/>
        <w:jc w:val="both"/>
        <w:rPr>
          <w:rFonts w:ascii="Tahoma" w:hAnsi="Tahoma" w:cs="Tahoma"/>
          <w:sz w:val="18"/>
          <w:szCs w:val="18"/>
          <w:lang w:val="sl-SI"/>
        </w:rPr>
      </w:pPr>
    </w:p>
    <w:p w14:paraId="50AC32D4" w14:textId="125E04B1" w:rsidR="00BA1C68" w:rsidRPr="003151D1" w:rsidRDefault="001040FE" w:rsidP="00CD3204">
      <w:pPr>
        <w:pStyle w:val="Brezrazmikov"/>
        <w:jc w:val="both"/>
        <w:rPr>
          <w:rFonts w:ascii="Tahoma" w:hAnsi="Tahoma" w:cs="Tahoma"/>
          <w:sz w:val="18"/>
          <w:szCs w:val="18"/>
          <w:lang w:val="sl-SI"/>
        </w:rPr>
      </w:pPr>
      <w:r w:rsidRPr="003151D1">
        <w:rPr>
          <w:rFonts w:ascii="Tahoma" w:hAnsi="Tahoma" w:cs="Tahoma"/>
          <w:sz w:val="18"/>
          <w:szCs w:val="18"/>
          <w:lang w:val="sl-SI"/>
        </w:rPr>
        <w:t xml:space="preserve">Police morajo biti razporejene tako, da omogočajo skladiščenje različno visokih pakiranj. </w:t>
      </w:r>
      <w:r w:rsidR="00BA1C68" w:rsidRPr="003151D1">
        <w:rPr>
          <w:rFonts w:ascii="Tahoma" w:hAnsi="Tahoma" w:cs="Tahoma"/>
          <w:sz w:val="18"/>
          <w:szCs w:val="18"/>
          <w:lang w:val="sl-SI"/>
        </w:rPr>
        <w:t>Avtomatizirano skladišče omogoča kaotični princip skladiščenja; pakiranja se na police zlagajo čim bolj optimalno glede na obstoječi skladiščni prostor.</w:t>
      </w:r>
    </w:p>
    <w:p w14:paraId="2A9DA5CF" w14:textId="77777777" w:rsidR="00C30262" w:rsidRPr="003151D1" w:rsidRDefault="00C30262" w:rsidP="00CD3204">
      <w:pPr>
        <w:pStyle w:val="Brezrazmikov"/>
        <w:jc w:val="both"/>
        <w:rPr>
          <w:rFonts w:ascii="Tahoma" w:hAnsi="Tahoma" w:cs="Tahoma"/>
          <w:sz w:val="18"/>
          <w:szCs w:val="18"/>
          <w:lang w:val="sl-SI"/>
        </w:rPr>
      </w:pPr>
    </w:p>
    <w:p w14:paraId="4BF36102" w14:textId="1FA14256" w:rsidR="001040FE" w:rsidRPr="003151D1" w:rsidRDefault="002F4FA3" w:rsidP="00CD3204">
      <w:pPr>
        <w:pStyle w:val="Brezrazmikov"/>
        <w:jc w:val="both"/>
        <w:rPr>
          <w:rFonts w:ascii="Tahoma" w:hAnsi="Tahoma" w:cs="Tahoma"/>
          <w:b/>
          <w:bCs/>
          <w:sz w:val="18"/>
          <w:szCs w:val="18"/>
          <w:lang w:val="sl-SI"/>
        </w:rPr>
      </w:pPr>
      <w:r w:rsidRPr="003151D1">
        <w:rPr>
          <w:rFonts w:ascii="Tahoma" w:hAnsi="Tahoma" w:cs="Tahoma"/>
          <w:b/>
          <w:bCs/>
          <w:sz w:val="18"/>
          <w:szCs w:val="18"/>
          <w:lang w:val="sl-SI"/>
        </w:rPr>
        <w:t xml:space="preserve">1.3) </w:t>
      </w:r>
      <w:r w:rsidR="00BA1C68" w:rsidRPr="003151D1">
        <w:rPr>
          <w:rFonts w:ascii="Tahoma" w:hAnsi="Tahoma" w:cs="Tahoma"/>
          <w:b/>
          <w:bCs/>
          <w:sz w:val="18"/>
          <w:szCs w:val="18"/>
          <w:lang w:val="sl-SI"/>
        </w:rPr>
        <w:t>H</w:t>
      </w:r>
      <w:r w:rsidR="001040FE" w:rsidRPr="003151D1">
        <w:rPr>
          <w:rFonts w:ascii="Tahoma" w:hAnsi="Tahoma" w:cs="Tahoma"/>
          <w:b/>
          <w:bCs/>
          <w:sz w:val="18"/>
          <w:szCs w:val="18"/>
          <w:lang w:val="sl-SI"/>
        </w:rPr>
        <w:t>itrost delovanja</w:t>
      </w:r>
    </w:p>
    <w:p w14:paraId="52DD71A7" w14:textId="656A0256" w:rsidR="001040FE" w:rsidRPr="003151D1" w:rsidRDefault="002F4FA3" w:rsidP="00CD3204">
      <w:pPr>
        <w:pStyle w:val="Brezrazmikov"/>
        <w:jc w:val="both"/>
        <w:rPr>
          <w:rFonts w:ascii="Tahoma" w:hAnsi="Tahoma" w:cs="Tahoma"/>
          <w:sz w:val="18"/>
          <w:szCs w:val="18"/>
          <w:lang w:val="sl-SI"/>
        </w:rPr>
      </w:pPr>
      <w:r w:rsidRPr="003151D1">
        <w:rPr>
          <w:rFonts w:ascii="Tahoma" w:hAnsi="Tahoma" w:cs="Tahoma"/>
          <w:sz w:val="18"/>
          <w:szCs w:val="18"/>
          <w:lang w:val="sl-SI"/>
        </w:rPr>
        <w:t xml:space="preserve">- </w:t>
      </w:r>
      <w:r w:rsidR="001040FE" w:rsidRPr="003151D1">
        <w:rPr>
          <w:rFonts w:ascii="Tahoma" w:hAnsi="Tahoma" w:cs="Tahoma"/>
          <w:sz w:val="18"/>
          <w:szCs w:val="18"/>
          <w:lang w:val="sl-SI"/>
        </w:rPr>
        <w:t xml:space="preserve">popolnoma avtomatiziran vnos mora omogočati minimalno hitrost (ob upoštevanju </w:t>
      </w:r>
      <w:r w:rsidR="008960FB" w:rsidRPr="003151D1">
        <w:rPr>
          <w:rFonts w:ascii="Tahoma" w:hAnsi="Tahoma" w:cs="Tahoma"/>
          <w:sz w:val="18"/>
          <w:szCs w:val="18"/>
          <w:lang w:val="sl-SI"/>
        </w:rPr>
        <w:t xml:space="preserve">naše </w:t>
      </w:r>
      <w:r w:rsidR="00A6599B" w:rsidRPr="003151D1">
        <w:rPr>
          <w:rFonts w:ascii="Tahoma" w:hAnsi="Tahoma" w:cs="Tahoma"/>
          <w:sz w:val="18"/>
          <w:szCs w:val="18"/>
          <w:lang w:val="sl-SI"/>
        </w:rPr>
        <w:t>najpogostejše</w:t>
      </w:r>
      <w:r w:rsidR="001040FE" w:rsidRPr="003151D1">
        <w:rPr>
          <w:rFonts w:ascii="Tahoma" w:hAnsi="Tahoma" w:cs="Tahoma"/>
          <w:sz w:val="18"/>
          <w:szCs w:val="18"/>
          <w:lang w:val="sl-SI"/>
        </w:rPr>
        <w:t xml:space="preserve"> </w:t>
      </w:r>
      <w:r w:rsidR="00A6599B" w:rsidRPr="003151D1">
        <w:rPr>
          <w:rFonts w:ascii="Tahoma" w:hAnsi="Tahoma" w:cs="Tahoma"/>
          <w:sz w:val="18"/>
          <w:szCs w:val="18"/>
          <w:lang w:val="sl-SI"/>
        </w:rPr>
        <w:t xml:space="preserve">okvirne </w:t>
      </w:r>
      <w:r w:rsidR="001040FE" w:rsidRPr="003151D1">
        <w:rPr>
          <w:rFonts w:ascii="Tahoma" w:hAnsi="Tahoma" w:cs="Tahoma"/>
          <w:sz w:val="18"/>
          <w:szCs w:val="18"/>
          <w:lang w:val="sl-SI"/>
        </w:rPr>
        <w:t>velikosti škatlice 1</w:t>
      </w:r>
      <w:r w:rsidR="005A1158" w:rsidRPr="003151D1">
        <w:rPr>
          <w:rFonts w:ascii="Tahoma" w:hAnsi="Tahoma" w:cs="Tahoma"/>
          <w:sz w:val="18"/>
          <w:szCs w:val="18"/>
          <w:lang w:val="sl-SI"/>
        </w:rPr>
        <w:t>1</w:t>
      </w:r>
      <w:r w:rsidR="001040FE" w:rsidRPr="003151D1">
        <w:rPr>
          <w:rFonts w:ascii="Tahoma" w:hAnsi="Tahoma" w:cs="Tahoma"/>
          <w:sz w:val="18"/>
          <w:szCs w:val="18"/>
          <w:lang w:val="sl-SI"/>
        </w:rPr>
        <w:t xml:space="preserve">0 x </w:t>
      </w:r>
      <w:r w:rsidR="00527952" w:rsidRPr="003151D1">
        <w:rPr>
          <w:rFonts w:ascii="Tahoma" w:hAnsi="Tahoma" w:cs="Tahoma"/>
          <w:sz w:val="18"/>
          <w:szCs w:val="18"/>
          <w:lang w:val="sl-SI"/>
        </w:rPr>
        <w:t>6</w:t>
      </w:r>
      <w:r w:rsidR="001040FE" w:rsidRPr="003151D1">
        <w:rPr>
          <w:rFonts w:ascii="Tahoma" w:hAnsi="Tahoma" w:cs="Tahoma"/>
          <w:sz w:val="18"/>
          <w:szCs w:val="18"/>
          <w:lang w:val="sl-SI"/>
        </w:rPr>
        <w:t xml:space="preserve">0 x </w:t>
      </w:r>
      <w:r w:rsidR="005A1158" w:rsidRPr="003151D1">
        <w:rPr>
          <w:rFonts w:ascii="Tahoma" w:hAnsi="Tahoma" w:cs="Tahoma"/>
          <w:sz w:val="18"/>
          <w:szCs w:val="18"/>
          <w:lang w:val="sl-SI"/>
        </w:rPr>
        <w:t>4</w:t>
      </w:r>
      <w:r w:rsidR="001040FE" w:rsidRPr="003151D1">
        <w:rPr>
          <w:rFonts w:ascii="Tahoma" w:hAnsi="Tahoma" w:cs="Tahoma"/>
          <w:sz w:val="18"/>
          <w:szCs w:val="18"/>
          <w:lang w:val="sl-SI"/>
        </w:rPr>
        <w:t xml:space="preserve">0 mm): </w:t>
      </w:r>
      <w:r w:rsidR="00527952" w:rsidRPr="003151D1">
        <w:rPr>
          <w:rFonts w:ascii="Tahoma" w:hAnsi="Tahoma" w:cs="Tahoma"/>
          <w:sz w:val="18"/>
          <w:szCs w:val="18"/>
          <w:lang w:val="sl-SI"/>
        </w:rPr>
        <w:t xml:space="preserve">250 </w:t>
      </w:r>
      <w:r w:rsidR="001040FE" w:rsidRPr="003151D1">
        <w:rPr>
          <w:rFonts w:ascii="Tahoma" w:hAnsi="Tahoma" w:cs="Tahoma"/>
          <w:sz w:val="18"/>
          <w:szCs w:val="18"/>
          <w:lang w:val="sl-SI"/>
        </w:rPr>
        <w:t>raznovrstnih pakiranj v eni uri</w:t>
      </w:r>
    </w:p>
    <w:p w14:paraId="145DEB0A" w14:textId="28F35DDE" w:rsidR="001040FE" w:rsidRPr="003151D1" w:rsidRDefault="002F4FA3" w:rsidP="00CD3204">
      <w:pPr>
        <w:pStyle w:val="Brezrazmikov"/>
        <w:jc w:val="both"/>
        <w:rPr>
          <w:rFonts w:ascii="Tahoma" w:hAnsi="Tahoma" w:cs="Tahoma"/>
          <w:sz w:val="18"/>
          <w:szCs w:val="18"/>
          <w:lang w:val="sl-SI"/>
        </w:rPr>
      </w:pPr>
      <w:r w:rsidRPr="003151D1">
        <w:rPr>
          <w:rFonts w:ascii="Tahoma" w:hAnsi="Tahoma" w:cs="Tahoma"/>
          <w:sz w:val="18"/>
          <w:szCs w:val="18"/>
          <w:lang w:val="sl-SI"/>
        </w:rPr>
        <w:t xml:space="preserve">- </w:t>
      </w:r>
      <w:r w:rsidR="001040FE" w:rsidRPr="003151D1">
        <w:rPr>
          <w:rFonts w:ascii="Tahoma" w:hAnsi="Tahoma" w:cs="Tahoma"/>
          <w:sz w:val="18"/>
          <w:szCs w:val="18"/>
          <w:lang w:val="sl-SI"/>
        </w:rPr>
        <w:t xml:space="preserve">popolnoma avtomatiziran iznos mora omogočati minimalno hitrost (ob upoštevanju </w:t>
      </w:r>
      <w:r w:rsidR="008960FB" w:rsidRPr="003151D1">
        <w:rPr>
          <w:rFonts w:ascii="Tahoma" w:hAnsi="Tahoma" w:cs="Tahoma"/>
          <w:sz w:val="18"/>
          <w:szCs w:val="18"/>
          <w:lang w:val="sl-SI"/>
        </w:rPr>
        <w:t xml:space="preserve">naše </w:t>
      </w:r>
      <w:r w:rsidR="00A6599B" w:rsidRPr="003151D1">
        <w:rPr>
          <w:rFonts w:ascii="Tahoma" w:hAnsi="Tahoma" w:cs="Tahoma"/>
          <w:sz w:val="18"/>
          <w:szCs w:val="18"/>
          <w:lang w:val="sl-SI"/>
        </w:rPr>
        <w:t>najpogostejše</w:t>
      </w:r>
      <w:r w:rsidR="001040FE" w:rsidRPr="003151D1">
        <w:rPr>
          <w:rFonts w:ascii="Tahoma" w:hAnsi="Tahoma" w:cs="Tahoma"/>
          <w:sz w:val="18"/>
          <w:szCs w:val="18"/>
          <w:lang w:val="sl-SI"/>
        </w:rPr>
        <w:t xml:space="preserve"> </w:t>
      </w:r>
      <w:r w:rsidR="00A6599B" w:rsidRPr="003151D1">
        <w:rPr>
          <w:rFonts w:ascii="Tahoma" w:hAnsi="Tahoma" w:cs="Tahoma"/>
          <w:sz w:val="18"/>
          <w:szCs w:val="18"/>
          <w:lang w:val="sl-SI"/>
        </w:rPr>
        <w:t xml:space="preserve">okvirne </w:t>
      </w:r>
      <w:r w:rsidR="001040FE" w:rsidRPr="003151D1">
        <w:rPr>
          <w:rFonts w:ascii="Tahoma" w:hAnsi="Tahoma" w:cs="Tahoma"/>
          <w:sz w:val="18"/>
          <w:szCs w:val="18"/>
          <w:lang w:val="sl-SI"/>
        </w:rPr>
        <w:t>velikosti škatlice 1</w:t>
      </w:r>
      <w:r w:rsidR="005A1158" w:rsidRPr="003151D1">
        <w:rPr>
          <w:rFonts w:ascii="Tahoma" w:hAnsi="Tahoma" w:cs="Tahoma"/>
          <w:sz w:val="18"/>
          <w:szCs w:val="18"/>
          <w:lang w:val="sl-SI"/>
        </w:rPr>
        <w:t>1</w:t>
      </w:r>
      <w:r w:rsidR="001040FE" w:rsidRPr="003151D1">
        <w:rPr>
          <w:rFonts w:ascii="Tahoma" w:hAnsi="Tahoma" w:cs="Tahoma"/>
          <w:sz w:val="18"/>
          <w:szCs w:val="18"/>
          <w:lang w:val="sl-SI"/>
        </w:rPr>
        <w:t xml:space="preserve">0 x </w:t>
      </w:r>
      <w:r w:rsidR="00527952" w:rsidRPr="003151D1">
        <w:rPr>
          <w:rFonts w:ascii="Tahoma" w:hAnsi="Tahoma" w:cs="Tahoma"/>
          <w:sz w:val="18"/>
          <w:szCs w:val="18"/>
          <w:lang w:val="sl-SI"/>
        </w:rPr>
        <w:t>6</w:t>
      </w:r>
      <w:r w:rsidR="001040FE" w:rsidRPr="003151D1">
        <w:rPr>
          <w:rFonts w:ascii="Tahoma" w:hAnsi="Tahoma" w:cs="Tahoma"/>
          <w:sz w:val="18"/>
          <w:szCs w:val="18"/>
          <w:lang w:val="sl-SI"/>
        </w:rPr>
        <w:t xml:space="preserve">0 x </w:t>
      </w:r>
      <w:r w:rsidR="005A1158" w:rsidRPr="003151D1">
        <w:rPr>
          <w:rFonts w:ascii="Tahoma" w:hAnsi="Tahoma" w:cs="Tahoma"/>
          <w:sz w:val="18"/>
          <w:szCs w:val="18"/>
          <w:lang w:val="sl-SI"/>
        </w:rPr>
        <w:t>4</w:t>
      </w:r>
      <w:r w:rsidR="001040FE" w:rsidRPr="003151D1">
        <w:rPr>
          <w:rFonts w:ascii="Tahoma" w:hAnsi="Tahoma" w:cs="Tahoma"/>
          <w:sz w:val="18"/>
          <w:szCs w:val="18"/>
          <w:lang w:val="sl-SI"/>
        </w:rPr>
        <w:t>0 mm): 500 raznovrstnih pakiranj v eni uri, čas iz</w:t>
      </w:r>
      <w:r w:rsidR="007C2FCD" w:rsidRPr="003151D1">
        <w:rPr>
          <w:rFonts w:ascii="Tahoma" w:hAnsi="Tahoma" w:cs="Tahoma"/>
          <w:sz w:val="18"/>
          <w:szCs w:val="18"/>
          <w:lang w:val="sl-SI"/>
        </w:rPr>
        <w:t xml:space="preserve"> </w:t>
      </w:r>
      <w:r w:rsidR="001040FE" w:rsidRPr="003151D1">
        <w:rPr>
          <w:rFonts w:ascii="Tahoma" w:hAnsi="Tahoma" w:cs="Tahoma"/>
          <w:sz w:val="18"/>
          <w:szCs w:val="18"/>
          <w:lang w:val="sl-SI"/>
        </w:rPr>
        <w:t>skladiščenja se šteje od trenutka, ko je</w:t>
      </w:r>
      <w:r w:rsidR="007C2FCD" w:rsidRPr="003151D1">
        <w:rPr>
          <w:rFonts w:ascii="Tahoma" w:hAnsi="Tahoma" w:cs="Tahoma"/>
          <w:sz w:val="18"/>
          <w:szCs w:val="18"/>
          <w:lang w:val="sl-SI"/>
        </w:rPr>
        <w:t xml:space="preserve"> </w:t>
      </w:r>
      <w:r w:rsidR="001040FE" w:rsidRPr="003151D1">
        <w:rPr>
          <w:rFonts w:ascii="Tahoma" w:hAnsi="Tahoma" w:cs="Tahoma"/>
          <w:sz w:val="18"/>
          <w:szCs w:val="18"/>
          <w:lang w:val="sl-SI"/>
        </w:rPr>
        <w:t>naročilo avtomatiziranemu skladišču potrjeno v lekarniškem informacijskem sistemu do trenutka, ko avtomatizirano skladišče sporoči, da je izdelek dostavljen</w:t>
      </w:r>
      <w:r w:rsidR="00454711" w:rsidRPr="003151D1">
        <w:rPr>
          <w:rFonts w:ascii="Tahoma" w:hAnsi="Tahoma" w:cs="Tahoma"/>
          <w:sz w:val="18"/>
          <w:szCs w:val="18"/>
          <w:lang w:val="sl-SI"/>
        </w:rPr>
        <w:t xml:space="preserve"> v škatlo na izhodnem mestu avtomatskega skladišča.</w:t>
      </w:r>
    </w:p>
    <w:p w14:paraId="720E8A2A" w14:textId="0928770D" w:rsidR="001040FE" w:rsidRPr="003151D1" w:rsidRDefault="002F4FA3" w:rsidP="00CD3204">
      <w:pPr>
        <w:pStyle w:val="Brezrazmikov"/>
        <w:jc w:val="both"/>
        <w:rPr>
          <w:rFonts w:ascii="Tahoma" w:hAnsi="Tahoma" w:cs="Tahoma"/>
          <w:sz w:val="18"/>
          <w:szCs w:val="18"/>
          <w:lang w:val="sl-SI"/>
        </w:rPr>
      </w:pPr>
      <w:r w:rsidRPr="003151D1">
        <w:rPr>
          <w:rFonts w:ascii="Tahoma" w:hAnsi="Tahoma" w:cs="Tahoma"/>
          <w:sz w:val="18"/>
          <w:szCs w:val="18"/>
          <w:lang w:val="sl-SI"/>
        </w:rPr>
        <w:t xml:space="preserve">- </w:t>
      </w:r>
      <w:r w:rsidR="001040FE" w:rsidRPr="003151D1">
        <w:rPr>
          <w:rFonts w:ascii="Tahoma" w:hAnsi="Tahoma" w:cs="Tahoma"/>
          <w:sz w:val="18"/>
          <w:szCs w:val="18"/>
          <w:lang w:val="sl-SI"/>
        </w:rPr>
        <w:t>sistem mora omogočati za v naprej določeno zdravilo (določi naročnik) prilagajanje hitrosti avtomatskega iznosa (npr. zelo krha zdravila, zdravila, ki so občutljiva na tresljaje).</w:t>
      </w:r>
    </w:p>
    <w:p w14:paraId="0638A2F2" w14:textId="77777777" w:rsidR="007C2FCD" w:rsidRPr="003151D1" w:rsidRDefault="007C2FCD" w:rsidP="00CD3204">
      <w:pPr>
        <w:pStyle w:val="Brezrazmikov"/>
        <w:ind w:left="1418"/>
        <w:jc w:val="both"/>
        <w:rPr>
          <w:rFonts w:ascii="Tahoma" w:hAnsi="Tahoma" w:cs="Tahoma"/>
          <w:sz w:val="18"/>
          <w:szCs w:val="18"/>
          <w:lang w:val="sl-SI"/>
        </w:rPr>
      </w:pPr>
    </w:p>
    <w:p w14:paraId="32D75B8E" w14:textId="0D5D1490" w:rsidR="001040FE" w:rsidRPr="003151D1" w:rsidRDefault="002F4FA3" w:rsidP="00CD3204">
      <w:pPr>
        <w:pStyle w:val="Brezrazmikov"/>
        <w:jc w:val="both"/>
        <w:rPr>
          <w:rFonts w:ascii="Tahoma" w:hAnsi="Tahoma" w:cs="Tahoma"/>
          <w:b/>
          <w:bCs/>
          <w:sz w:val="18"/>
          <w:szCs w:val="18"/>
          <w:lang w:val="sl-SI"/>
        </w:rPr>
      </w:pPr>
      <w:r w:rsidRPr="003151D1">
        <w:rPr>
          <w:rFonts w:ascii="Tahoma" w:hAnsi="Tahoma" w:cs="Tahoma"/>
          <w:b/>
          <w:bCs/>
          <w:sz w:val="18"/>
          <w:szCs w:val="18"/>
          <w:lang w:val="sl-SI"/>
        </w:rPr>
        <w:t xml:space="preserve">1.4) </w:t>
      </w:r>
      <w:r w:rsidR="00C30262" w:rsidRPr="003151D1">
        <w:rPr>
          <w:rFonts w:ascii="Tahoma" w:hAnsi="Tahoma" w:cs="Tahoma"/>
          <w:b/>
          <w:bCs/>
          <w:sz w:val="18"/>
          <w:szCs w:val="18"/>
          <w:lang w:val="sl-SI"/>
        </w:rPr>
        <w:t>S</w:t>
      </w:r>
      <w:r w:rsidR="001040FE" w:rsidRPr="003151D1">
        <w:rPr>
          <w:rFonts w:ascii="Tahoma" w:hAnsi="Tahoma" w:cs="Tahoma"/>
          <w:b/>
          <w:bCs/>
          <w:sz w:val="18"/>
          <w:szCs w:val="18"/>
          <w:lang w:val="sl-SI"/>
        </w:rPr>
        <w:t>estavni elementi</w:t>
      </w:r>
    </w:p>
    <w:p w14:paraId="0AE01874" w14:textId="2F7A50A0" w:rsidR="001040FE" w:rsidRPr="003151D1" w:rsidRDefault="002F4FA3" w:rsidP="00CD3204">
      <w:pPr>
        <w:pStyle w:val="Brezrazmikov"/>
        <w:jc w:val="both"/>
        <w:rPr>
          <w:rFonts w:ascii="Tahoma" w:hAnsi="Tahoma" w:cs="Tahoma"/>
          <w:sz w:val="18"/>
          <w:szCs w:val="18"/>
          <w:lang w:val="sl-SI"/>
        </w:rPr>
      </w:pPr>
      <w:r w:rsidRPr="003151D1">
        <w:rPr>
          <w:rFonts w:ascii="Tahoma" w:hAnsi="Tahoma" w:cs="Tahoma"/>
          <w:sz w:val="18"/>
          <w:szCs w:val="18"/>
          <w:lang w:val="sl-SI"/>
        </w:rPr>
        <w:t xml:space="preserve">- </w:t>
      </w:r>
      <w:r w:rsidR="001040FE" w:rsidRPr="003151D1">
        <w:rPr>
          <w:rFonts w:ascii="Tahoma" w:hAnsi="Tahoma" w:cs="Tahoma"/>
          <w:sz w:val="18"/>
          <w:szCs w:val="18"/>
          <w:lang w:val="sl-SI"/>
        </w:rPr>
        <w:t>avtomatizirano skladišče s policami, ki se prilagajajo naročnikovim potrebam</w:t>
      </w:r>
      <w:r w:rsidR="008960FB" w:rsidRPr="003151D1">
        <w:rPr>
          <w:rFonts w:ascii="Tahoma" w:hAnsi="Tahoma" w:cs="Tahoma"/>
          <w:sz w:val="18"/>
          <w:szCs w:val="18"/>
          <w:lang w:val="sl-SI"/>
        </w:rPr>
        <w:t>,</w:t>
      </w:r>
    </w:p>
    <w:p w14:paraId="5216C0A7" w14:textId="2FFAEF10" w:rsidR="001040FE" w:rsidRPr="003151D1" w:rsidRDefault="002F4FA3" w:rsidP="00CD3204">
      <w:pPr>
        <w:pStyle w:val="Brezrazmikov"/>
        <w:jc w:val="both"/>
        <w:rPr>
          <w:rFonts w:ascii="Tahoma" w:hAnsi="Tahoma" w:cs="Tahoma"/>
          <w:sz w:val="18"/>
          <w:szCs w:val="18"/>
          <w:lang w:val="sl-SI"/>
        </w:rPr>
      </w:pPr>
      <w:r w:rsidRPr="003151D1">
        <w:rPr>
          <w:rFonts w:ascii="Tahoma" w:hAnsi="Tahoma" w:cs="Tahoma"/>
          <w:sz w:val="18"/>
          <w:szCs w:val="18"/>
          <w:lang w:val="sl-SI"/>
        </w:rPr>
        <w:t xml:space="preserve">- </w:t>
      </w:r>
      <w:r w:rsidR="008960FB" w:rsidRPr="003151D1">
        <w:rPr>
          <w:rFonts w:ascii="Tahoma" w:hAnsi="Tahoma" w:cs="Tahoma"/>
          <w:sz w:val="18"/>
          <w:szCs w:val="18"/>
          <w:lang w:val="sl-SI"/>
        </w:rPr>
        <w:t>»trak« za</w:t>
      </w:r>
      <w:r w:rsidR="001040FE" w:rsidRPr="003151D1">
        <w:rPr>
          <w:rFonts w:ascii="Tahoma" w:hAnsi="Tahoma" w:cs="Tahoma"/>
          <w:sz w:val="18"/>
          <w:szCs w:val="18"/>
          <w:lang w:val="sl-SI"/>
        </w:rPr>
        <w:t xml:space="preserve"> popolnoma avtomatiziran vnos: kapaciteta najmanj </w:t>
      </w:r>
      <w:r w:rsidR="003A5D6B" w:rsidRPr="003151D1">
        <w:rPr>
          <w:rFonts w:ascii="Tahoma" w:hAnsi="Tahoma" w:cs="Tahoma"/>
          <w:sz w:val="18"/>
          <w:szCs w:val="18"/>
          <w:lang w:val="sl-SI"/>
        </w:rPr>
        <w:t>4</w:t>
      </w:r>
      <w:r w:rsidR="001040FE" w:rsidRPr="003151D1">
        <w:rPr>
          <w:rFonts w:ascii="Tahoma" w:hAnsi="Tahoma" w:cs="Tahoma"/>
          <w:sz w:val="18"/>
          <w:szCs w:val="18"/>
          <w:lang w:val="sl-SI"/>
        </w:rPr>
        <w:t>00 škatlic (</w:t>
      </w:r>
      <w:r w:rsidR="00A6599B" w:rsidRPr="003151D1">
        <w:rPr>
          <w:rFonts w:ascii="Tahoma" w:hAnsi="Tahoma" w:cs="Tahoma"/>
          <w:sz w:val="18"/>
          <w:szCs w:val="18"/>
          <w:lang w:val="sl-SI"/>
        </w:rPr>
        <w:t>najpogostejše okvirne velikosti</w:t>
      </w:r>
      <w:r w:rsidR="008960FB" w:rsidRPr="003151D1">
        <w:rPr>
          <w:rFonts w:ascii="Tahoma" w:hAnsi="Tahoma" w:cs="Tahoma"/>
          <w:sz w:val="18"/>
          <w:szCs w:val="18"/>
          <w:lang w:val="sl-SI"/>
        </w:rPr>
        <w:t xml:space="preserve"> </w:t>
      </w:r>
      <w:r w:rsidR="001040FE" w:rsidRPr="003151D1">
        <w:rPr>
          <w:rFonts w:ascii="Tahoma" w:hAnsi="Tahoma" w:cs="Tahoma"/>
          <w:sz w:val="18"/>
          <w:szCs w:val="18"/>
          <w:lang w:val="sl-SI"/>
        </w:rPr>
        <w:t>škatlice 1</w:t>
      </w:r>
      <w:r w:rsidR="003A5D6B" w:rsidRPr="003151D1">
        <w:rPr>
          <w:rFonts w:ascii="Tahoma" w:hAnsi="Tahoma" w:cs="Tahoma"/>
          <w:sz w:val="18"/>
          <w:szCs w:val="18"/>
          <w:lang w:val="sl-SI"/>
        </w:rPr>
        <w:t>1</w:t>
      </w:r>
      <w:r w:rsidR="001040FE" w:rsidRPr="003151D1">
        <w:rPr>
          <w:rFonts w:ascii="Tahoma" w:hAnsi="Tahoma" w:cs="Tahoma"/>
          <w:sz w:val="18"/>
          <w:szCs w:val="18"/>
          <w:lang w:val="sl-SI"/>
        </w:rPr>
        <w:t xml:space="preserve">0 x </w:t>
      </w:r>
      <w:r w:rsidR="00527952" w:rsidRPr="003151D1">
        <w:rPr>
          <w:rFonts w:ascii="Tahoma" w:hAnsi="Tahoma" w:cs="Tahoma"/>
          <w:sz w:val="18"/>
          <w:szCs w:val="18"/>
          <w:lang w:val="sl-SI"/>
        </w:rPr>
        <w:t>6</w:t>
      </w:r>
      <w:r w:rsidR="001040FE" w:rsidRPr="003151D1">
        <w:rPr>
          <w:rFonts w:ascii="Tahoma" w:hAnsi="Tahoma" w:cs="Tahoma"/>
          <w:sz w:val="18"/>
          <w:szCs w:val="18"/>
          <w:lang w:val="sl-SI"/>
        </w:rPr>
        <w:t xml:space="preserve">0 x </w:t>
      </w:r>
      <w:r w:rsidR="003A5D6B" w:rsidRPr="003151D1">
        <w:rPr>
          <w:rFonts w:ascii="Tahoma" w:hAnsi="Tahoma" w:cs="Tahoma"/>
          <w:sz w:val="18"/>
          <w:szCs w:val="18"/>
          <w:lang w:val="sl-SI"/>
        </w:rPr>
        <w:t>4</w:t>
      </w:r>
      <w:r w:rsidR="001040FE" w:rsidRPr="003151D1">
        <w:rPr>
          <w:rFonts w:ascii="Tahoma" w:hAnsi="Tahoma" w:cs="Tahoma"/>
          <w:sz w:val="18"/>
          <w:szCs w:val="18"/>
          <w:lang w:val="sl-SI"/>
        </w:rPr>
        <w:t>0 mm) – blago se vsuje</w:t>
      </w:r>
      <w:r w:rsidR="008960FB" w:rsidRPr="003151D1">
        <w:rPr>
          <w:rFonts w:ascii="Tahoma" w:hAnsi="Tahoma" w:cs="Tahoma"/>
          <w:sz w:val="18"/>
          <w:szCs w:val="18"/>
          <w:lang w:val="sl-SI"/>
        </w:rPr>
        <w:t xml:space="preserve"> na trak</w:t>
      </w:r>
      <w:r w:rsidR="001040FE" w:rsidRPr="003151D1">
        <w:rPr>
          <w:rFonts w:ascii="Tahoma" w:hAnsi="Tahoma" w:cs="Tahoma"/>
          <w:sz w:val="18"/>
          <w:szCs w:val="18"/>
          <w:lang w:val="sl-SI"/>
        </w:rPr>
        <w:t xml:space="preserve"> (ni potrebno ročno polagati na tekoči trak), </w:t>
      </w:r>
      <w:r w:rsidR="008960FB" w:rsidRPr="003151D1">
        <w:rPr>
          <w:rFonts w:ascii="Tahoma" w:hAnsi="Tahoma" w:cs="Tahoma"/>
          <w:sz w:val="18"/>
          <w:szCs w:val="18"/>
          <w:lang w:val="sl-SI"/>
        </w:rPr>
        <w:t>»trak«</w:t>
      </w:r>
      <w:r w:rsidR="001040FE" w:rsidRPr="003151D1">
        <w:rPr>
          <w:rFonts w:ascii="Tahoma" w:hAnsi="Tahoma" w:cs="Tahoma"/>
          <w:sz w:val="18"/>
          <w:szCs w:val="18"/>
          <w:lang w:val="sl-SI"/>
        </w:rPr>
        <w:t xml:space="preserve"> mora biti nameščen znotraj določenih zunanjih dimenzij </w:t>
      </w:r>
      <w:r w:rsidR="008960FB" w:rsidRPr="003151D1">
        <w:rPr>
          <w:rFonts w:ascii="Tahoma" w:hAnsi="Tahoma" w:cs="Tahoma"/>
          <w:sz w:val="18"/>
          <w:szCs w:val="18"/>
          <w:lang w:val="sl-SI"/>
        </w:rPr>
        <w:t>prostora</w:t>
      </w:r>
      <w:r w:rsidR="001040FE" w:rsidRPr="003151D1">
        <w:rPr>
          <w:rFonts w:ascii="Tahoma" w:hAnsi="Tahoma" w:cs="Tahoma"/>
          <w:sz w:val="18"/>
          <w:szCs w:val="18"/>
          <w:lang w:val="sl-SI"/>
        </w:rPr>
        <w:t>, ki je na voljo za postavitev avtomatiziranega skladišča</w:t>
      </w:r>
    </w:p>
    <w:p w14:paraId="4DE9AE71" w14:textId="713AC815" w:rsidR="001040FE" w:rsidRPr="003151D1" w:rsidRDefault="002F4FA3" w:rsidP="00CD3204">
      <w:pPr>
        <w:pStyle w:val="Brezrazmikov"/>
        <w:jc w:val="both"/>
        <w:rPr>
          <w:rFonts w:ascii="Tahoma" w:hAnsi="Tahoma" w:cs="Tahoma"/>
          <w:sz w:val="18"/>
          <w:szCs w:val="18"/>
          <w:lang w:val="sl-SI"/>
        </w:rPr>
      </w:pPr>
      <w:r w:rsidRPr="003151D1">
        <w:rPr>
          <w:rFonts w:ascii="Tahoma" w:hAnsi="Tahoma" w:cs="Tahoma"/>
          <w:sz w:val="18"/>
          <w:szCs w:val="18"/>
          <w:lang w:val="sl-SI"/>
        </w:rPr>
        <w:t xml:space="preserve">- </w:t>
      </w:r>
      <w:r w:rsidR="001040FE" w:rsidRPr="003151D1">
        <w:rPr>
          <w:rFonts w:ascii="Tahoma" w:hAnsi="Tahoma" w:cs="Tahoma"/>
          <w:sz w:val="18"/>
          <w:szCs w:val="18"/>
          <w:lang w:val="sl-SI"/>
        </w:rPr>
        <w:t>popolnoma avtomatiziran vnos</w:t>
      </w:r>
    </w:p>
    <w:p w14:paraId="18D614D9" w14:textId="5A545654" w:rsidR="001040FE" w:rsidRPr="003151D1" w:rsidRDefault="002F4FA3" w:rsidP="00CD3204">
      <w:pPr>
        <w:pStyle w:val="Brezrazmikov"/>
        <w:jc w:val="both"/>
        <w:rPr>
          <w:rFonts w:ascii="Tahoma" w:hAnsi="Tahoma" w:cs="Tahoma"/>
          <w:sz w:val="18"/>
          <w:szCs w:val="18"/>
          <w:lang w:val="sl-SI"/>
        </w:rPr>
      </w:pPr>
      <w:r w:rsidRPr="003151D1">
        <w:rPr>
          <w:rFonts w:ascii="Tahoma" w:hAnsi="Tahoma" w:cs="Tahoma"/>
          <w:sz w:val="18"/>
          <w:szCs w:val="18"/>
          <w:lang w:val="sl-SI"/>
        </w:rPr>
        <w:t xml:space="preserve">- </w:t>
      </w:r>
      <w:r w:rsidR="001040FE" w:rsidRPr="003151D1">
        <w:rPr>
          <w:rFonts w:ascii="Tahoma" w:hAnsi="Tahoma" w:cs="Tahoma"/>
          <w:sz w:val="18"/>
          <w:szCs w:val="18"/>
          <w:lang w:val="sl-SI"/>
        </w:rPr>
        <w:t>polavtomatsko mesto za hiter vnos</w:t>
      </w:r>
    </w:p>
    <w:p w14:paraId="67EA7C9B" w14:textId="16540C36" w:rsidR="001040FE" w:rsidRPr="003151D1" w:rsidRDefault="002F4FA3" w:rsidP="00CD3204">
      <w:pPr>
        <w:pStyle w:val="Brezrazmikov"/>
        <w:jc w:val="both"/>
        <w:rPr>
          <w:rFonts w:ascii="Tahoma" w:hAnsi="Tahoma" w:cs="Tahoma"/>
          <w:sz w:val="18"/>
          <w:szCs w:val="18"/>
          <w:lang w:val="sl-SI"/>
        </w:rPr>
      </w:pPr>
      <w:r w:rsidRPr="003151D1">
        <w:rPr>
          <w:rFonts w:ascii="Tahoma" w:hAnsi="Tahoma" w:cs="Tahoma"/>
          <w:sz w:val="18"/>
          <w:szCs w:val="18"/>
          <w:lang w:val="sl-SI"/>
        </w:rPr>
        <w:t xml:space="preserve">- </w:t>
      </w:r>
      <w:r w:rsidR="001040FE" w:rsidRPr="003151D1">
        <w:rPr>
          <w:rFonts w:ascii="Tahoma" w:hAnsi="Tahoma" w:cs="Tahoma"/>
          <w:sz w:val="18"/>
          <w:szCs w:val="18"/>
          <w:lang w:val="sl-SI"/>
        </w:rPr>
        <w:t>polavtomatsko mesto za hiter iznos</w:t>
      </w:r>
    </w:p>
    <w:p w14:paraId="039A7E0A" w14:textId="14486AFA" w:rsidR="003A5D6B" w:rsidRPr="003151D1" w:rsidRDefault="002F4FA3" w:rsidP="00CD3204">
      <w:pPr>
        <w:pStyle w:val="Brezrazmikov"/>
        <w:jc w:val="both"/>
        <w:rPr>
          <w:rFonts w:ascii="Tahoma" w:hAnsi="Tahoma" w:cs="Tahoma"/>
          <w:sz w:val="18"/>
          <w:szCs w:val="18"/>
          <w:lang w:val="sl-SI"/>
        </w:rPr>
      </w:pPr>
      <w:r w:rsidRPr="003151D1">
        <w:rPr>
          <w:rFonts w:ascii="Tahoma" w:hAnsi="Tahoma" w:cs="Tahoma"/>
          <w:sz w:val="18"/>
          <w:szCs w:val="18"/>
          <w:lang w:val="sl-SI"/>
        </w:rPr>
        <w:t xml:space="preserve">- </w:t>
      </w:r>
      <w:r w:rsidR="003A5D6B" w:rsidRPr="003151D1">
        <w:rPr>
          <w:rFonts w:ascii="Tahoma" w:hAnsi="Tahoma" w:cs="Tahoma"/>
          <w:sz w:val="18"/>
          <w:szCs w:val="18"/>
          <w:lang w:val="sl-SI"/>
        </w:rPr>
        <w:t xml:space="preserve">avtomatizirano skladišče mora imeti vsaj 2 robotski roki za iznos in </w:t>
      </w:r>
      <w:r w:rsidR="00D54F71" w:rsidRPr="003151D1">
        <w:rPr>
          <w:rFonts w:ascii="Tahoma" w:hAnsi="Tahoma" w:cs="Tahoma"/>
          <w:sz w:val="18"/>
          <w:szCs w:val="18"/>
          <w:lang w:val="sl-SI"/>
        </w:rPr>
        <w:t xml:space="preserve">vsaj </w:t>
      </w:r>
      <w:r w:rsidR="003A5D6B" w:rsidRPr="003151D1">
        <w:rPr>
          <w:rFonts w:ascii="Tahoma" w:hAnsi="Tahoma" w:cs="Tahoma"/>
          <w:sz w:val="18"/>
          <w:szCs w:val="18"/>
          <w:lang w:val="sl-SI"/>
        </w:rPr>
        <w:t>1 robotsko roko za vnos,</w:t>
      </w:r>
    </w:p>
    <w:p w14:paraId="7BBA45BC" w14:textId="66408193" w:rsidR="00543AE3" w:rsidRPr="003151D1" w:rsidRDefault="002F4FA3" w:rsidP="00CD3204">
      <w:pPr>
        <w:pStyle w:val="Brezrazmikov"/>
        <w:jc w:val="both"/>
        <w:rPr>
          <w:rFonts w:ascii="Tahoma" w:hAnsi="Tahoma" w:cs="Tahoma"/>
          <w:sz w:val="18"/>
          <w:szCs w:val="18"/>
          <w:lang w:val="sl-SI"/>
        </w:rPr>
      </w:pPr>
      <w:r w:rsidRPr="003151D1">
        <w:rPr>
          <w:rFonts w:ascii="Tahoma" w:hAnsi="Tahoma" w:cs="Tahoma"/>
          <w:sz w:val="18"/>
          <w:szCs w:val="18"/>
          <w:lang w:val="sl-SI"/>
        </w:rPr>
        <w:t xml:space="preserve">- </w:t>
      </w:r>
      <w:r w:rsidR="00543AE3" w:rsidRPr="003151D1">
        <w:rPr>
          <w:rFonts w:ascii="Tahoma" w:hAnsi="Tahoma" w:cs="Tahoma"/>
          <w:sz w:val="18"/>
          <w:szCs w:val="18"/>
          <w:lang w:val="sl-SI"/>
        </w:rPr>
        <w:t xml:space="preserve">Avtomatizirano skladišče ima vsaj 2 izhodni mesti za iznos pakiranj v oficino. Mesta bodo določena ob končnem izrisu in morajo biti prilagojena bolnišnični uporabi. S tem namenom mora ponudnik v ceni upoštevati vsaj  </w:t>
      </w:r>
      <w:r w:rsidR="002B5959" w:rsidRPr="003151D1">
        <w:rPr>
          <w:rFonts w:ascii="Tahoma" w:hAnsi="Tahoma" w:cs="Tahoma"/>
          <w:sz w:val="18"/>
          <w:szCs w:val="18"/>
          <w:lang w:val="sl-SI"/>
        </w:rPr>
        <w:t>8</w:t>
      </w:r>
      <w:r w:rsidR="00543AE3" w:rsidRPr="003151D1">
        <w:rPr>
          <w:rFonts w:ascii="Tahoma" w:hAnsi="Tahoma" w:cs="Tahoma"/>
          <w:sz w:val="18"/>
          <w:szCs w:val="18"/>
          <w:lang w:val="sl-SI"/>
        </w:rPr>
        <w:t xml:space="preserve"> m traku</w:t>
      </w:r>
      <w:r w:rsidR="002B5959" w:rsidRPr="003151D1">
        <w:rPr>
          <w:rFonts w:ascii="Tahoma" w:hAnsi="Tahoma" w:cs="Tahoma"/>
          <w:sz w:val="18"/>
          <w:szCs w:val="18"/>
          <w:lang w:val="sl-SI"/>
        </w:rPr>
        <w:t xml:space="preserve"> in vsaj </w:t>
      </w:r>
      <w:r w:rsidR="003747B7" w:rsidRPr="003151D1">
        <w:rPr>
          <w:rFonts w:ascii="Tahoma" w:hAnsi="Tahoma" w:cs="Tahoma"/>
          <w:sz w:val="18"/>
          <w:szCs w:val="18"/>
          <w:lang w:val="sl-SI"/>
        </w:rPr>
        <w:t>2</w:t>
      </w:r>
      <w:r w:rsidR="002B5959" w:rsidRPr="003151D1">
        <w:rPr>
          <w:rFonts w:ascii="Tahoma" w:hAnsi="Tahoma" w:cs="Tahoma"/>
          <w:sz w:val="18"/>
          <w:szCs w:val="18"/>
          <w:lang w:val="sl-SI"/>
        </w:rPr>
        <w:t xml:space="preserve"> dostavn</w:t>
      </w:r>
      <w:r w:rsidR="003747B7" w:rsidRPr="003151D1">
        <w:rPr>
          <w:rFonts w:ascii="Tahoma" w:hAnsi="Tahoma" w:cs="Tahoma"/>
          <w:sz w:val="18"/>
          <w:szCs w:val="18"/>
          <w:lang w:val="sl-SI"/>
        </w:rPr>
        <w:t>a</w:t>
      </w:r>
      <w:r w:rsidR="002B5959" w:rsidRPr="003151D1">
        <w:rPr>
          <w:rFonts w:ascii="Tahoma" w:hAnsi="Tahoma" w:cs="Tahoma"/>
          <w:sz w:val="18"/>
          <w:szCs w:val="18"/>
          <w:lang w:val="sl-SI"/>
        </w:rPr>
        <w:t xml:space="preserve"> sistem</w:t>
      </w:r>
      <w:r w:rsidR="003747B7" w:rsidRPr="003151D1">
        <w:rPr>
          <w:rFonts w:ascii="Tahoma" w:hAnsi="Tahoma" w:cs="Tahoma"/>
          <w:sz w:val="18"/>
          <w:szCs w:val="18"/>
          <w:lang w:val="sl-SI"/>
        </w:rPr>
        <w:t>a</w:t>
      </w:r>
      <w:r w:rsidR="002B5959" w:rsidRPr="003151D1">
        <w:rPr>
          <w:rFonts w:ascii="Tahoma" w:hAnsi="Tahoma" w:cs="Tahoma"/>
          <w:sz w:val="18"/>
          <w:szCs w:val="18"/>
          <w:lang w:val="sl-SI"/>
        </w:rPr>
        <w:t xml:space="preserve"> (polž</w:t>
      </w:r>
      <w:r w:rsidR="00A6599B" w:rsidRPr="003151D1">
        <w:rPr>
          <w:rFonts w:ascii="Tahoma" w:hAnsi="Tahoma" w:cs="Tahoma"/>
          <w:sz w:val="18"/>
          <w:szCs w:val="18"/>
          <w:lang w:val="sl-SI"/>
        </w:rPr>
        <w:t>e ali enakovredno</w:t>
      </w:r>
      <w:r w:rsidR="002B5959" w:rsidRPr="003151D1">
        <w:rPr>
          <w:rFonts w:ascii="Tahoma" w:hAnsi="Tahoma" w:cs="Tahoma"/>
          <w:sz w:val="18"/>
          <w:szCs w:val="18"/>
          <w:lang w:val="sl-SI"/>
        </w:rPr>
        <w:t>)</w:t>
      </w:r>
      <w:r w:rsidR="00543AE3" w:rsidRPr="003151D1">
        <w:rPr>
          <w:rFonts w:ascii="Tahoma" w:hAnsi="Tahoma" w:cs="Tahoma"/>
          <w:sz w:val="18"/>
          <w:szCs w:val="18"/>
          <w:lang w:val="sl-SI"/>
        </w:rPr>
        <w:t xml:space="preserve"> do lokacije iznosa.</w:t>
      </w:r>
    </w:p>
    <w:p w14:paraId="3787E014" w14:textId="4E0C7F89" w:rsidR="00C30262" w:rsidRPr="003151D1" w:rsidRDefault="002F4FA3" w:rsidP="00CD3204">
      <w:pPr>
        <w:pStyle w:val="Brezrazmikov"/>
        <w:jc w:val="both"/>
        <w:rPr>
          <w:rFonts w:ascii="Tahoma" w:hAnsi="Tahoma" w:cs="Tahoma"/>
          <w:sz w:val="18"/>
          <w:szCs w:val="18"/>
          <w:lang w:val="sl-SI"/>
        </w:rPr>
      </w:pPr>
      <w:r w:rsidRPr="003151D1">
        <w:rPr>
          <w:rFonts w:ascii="Tahoma" w:hAnsi="Tahoma" w:cs="Tahoma"/>
          <w:sz w:val="18"/>
          <w:szCs w:val="18"/>
          <w:lang w:val="sl-SI"/>
        </w:rPr>
        <w:t xml:space="preserve">- </w:t>
      </w:r>
      <w:r w:rsidR="00C30262" w:rsidRPr="003151D1">
        <w:rPr>
          <w:rFonts w:ascii="Tahoma" w:hAnsi="Tahoma" w:cs="Tahoma"/>
          <w:sz w:val="18"/>
          <w:szCs w:val="18"/>
          <w:lang w:val="sl-SI"/>
        </w:rPr>
        <w:t>Avtomatizirano skladišče mora na zunanjih stranicah omogočati namestitev polic.</w:t>
      </w:r>
    </w:p>
    <w:p w14:paraId="452DA1F4" w14:textId="2E625927" w:rsidR="001040FE" w:rsidRDefault="002F4FA3" w:rsidP="00CD3204">
      <w:pPr>
        <w:pStyle w:val="Brezrazmikov"/>
        <w:jc w:val="both"/>
        <w:rPr>
          <w:rFonts w:ascii="Tahoma" w:hAnsi="Tahoma" w:cs="Tahoma"/>
          <w:sz w:val="18"/>
          <w:szCs w:val="18"/>
          <w:lang w:val="sl-SI"/>
        </w:rPr>
      </w:pPr>
      <w:r w:rsidRPr="003151D1">
        <w:rPr>
          <w:rFonts w:ascii="Tahoma" w:hAnsi="Tahoma" w:cs="Tahoma"/>
          <w:sz w:val="18"/>
          <w:szCs w:val="18"/>
          <w:lang w:val="sl-SI"/>
        </w:rPr>
        <w:t xml:space="preserve">- </w:t>
      </w:r>
      <w:r w:rsidR="00543AE3" w:rsidRPr="003151D1">
        <w:rPr>
          <w:rFonts w:ascii="Tahoma" w:hAnsi="Tahoma" w:cs="Tahoma"/>
          <w:sz w:val="18"/>
          <w:szCs w:val="18"/>
          <w:lang w:val="sl-SI"/>
        </w:rPr>
        <w:t xml:space="preserve">Daljša stranica avtomatiziranega skladišča </w:t>
      </w:r>
      <w:r w:rsidR="009E2411" w:rsidRPr="003151D1">
        <w:rPr>
          <w:rFonts w:ascii="Tahoma" w:hAnsi="Tahoma" w:cs="Tahoma"/>
          <w:sz w:val="18"/>
          <w:szCs w:val="18"/>
          <w:lang w:val="sl-SI"/>
        </w:rPr>
        <w:t>mora omogočati</w:t>
      </w:r>
      <w:r w:rsidR="00543AE3" w:rsidRPr="003151D1">
        <w:rPr>
          <w:rFonts w:ascii="Tahoma" w:hAnsi="Tahoma" w:cs="Tahoma"/>
          <w:sz w:val="18"/>
          <w:szCs w:val="18"/>
          <w:lang w:val="sl-SI"/>
        </w:rPr>
        <w:t xml:space="preserve"> vpogled v robota (večji stekleni segmenti)</w:t>
      </w:r>
      <w:r w:rsidR="00C30262" w:rsidRPr="003151D1">
        <w:rPr>
          <w:rFonts w:ascii="Tahoma" w:hAnsi="Tahoma" w:cs="Tahoma"/>
          <w:sz w:val="18"/>
          <w:szCs w:val="18"/>
          <w:lang w:val="sl-SI"/>
        </w:rPr>
        <w:t>.</w:t>
      </w:r>
      <w:r w:rsidR="001040FE" w:rsidRPr="003151D1">
        <w:rPr>
          <w:rFonts w:ascii="Tahoma" w:hAnsi="Tahoma" w:cs="Tahoma"/>
          <w:sz w:val="18"/>
          <w:szCs w:val="18"/>
          <w:lang w:val="sl-SI"/>
        </w:rPr>
        <w:t xml:space="preserve"> </w:t>
      </w:r>
    </w:p>
    <w:p w14:paraId="730619C4" w14:textId="3A1E1051" w:rsidR="001040FE" w:rsidRDefault="005D2702" w:rsidP="00DF2D54">
      <w:pPr>
        <w:pStyle w:val="Brezrazmikov"/>
        <w:jc w:val="both"/>
        <w:rPr>
          <w:rFonts w:ascii="Tahoma" w:hAnsi="Tahoma" w:cs="Tahoma"/>
          <w:sz w:val="18"/>
          <w:szCs w:val="18"/>
          <w:lang w:val="sl-SI"/>
        </w:rPr>
      </w:pPr>
      <w:r>
        <w:rPr>
          <w:rFonts w:ascii="Tahoma" w:hAnsi="Tahoma" w:cs="Tahoma"/>
          <w:sz w:val="18"/>
          <w:szCs w:val="18"/>
          <w:lang w:val="sl-SI"/>
        </w:rPr>
        <w:t xml:space="preserve">- Dodatne točke: robotizirano skladišče vsebuje </w:t>
      </w:r>
      <w:r w:rsidRPr="005D2702">
        <w:rPr>
          <w:rFonts w:ascii="Tahoma" w:hAnsi="Tahoma" w:cs="Tahoma"/>
          <w:sz w:val="18"/>
          <w:szCs w:val="18"/>
          <w:lang w:val="sl-SI"/>
        </w:rPr>
        <w:t xml:space="preserve">dvojni sistem, ki lahko deluje neodvisno </w:t>
      </w:r>
      <w:r>
        <w:rPr>
          <w:rFonts w:ascii="Tahoma" w:hAnsi="Tahoma" w:cs="Tahoma"/>
          <w:sz w:val="18"/>
          <w:szCs w:val="18"/>
          <w:lang w:val="sl-SI"/>
        </w:rPr>
        <w:t xml:space="preserve">od </w:t>
      </w:r>
      <w:r w:rsidRPr="005D2702">
        <w:rPr>
          <w:rFonts w:ascii="Tahoma" w:hAnsi="Tahoma" w:cs="Tahoma"/>
          <w:sz w:val="18"/>
          <w:szCs w:val="18"/>
          <w:lang w:val="sl-SI"/>
        </w:rPr>
        <w:t>izpada enega sistema</w:t>
      </w:r>
      <w:r>
        <w:rPr>
          <w:rFonts w:ascii="Tahoma" w:hAnsi="Tahoma" w:cs="Tahoma"/>
          <w:sz w:val="18"/>
          <w:szCs w:val="18"/>
          <w:lang w:val="sl-SI"/>
        </w:rPr>
        <w:t>.</w:t>
      </w:r>
    </w:p>
    <w:p w14:paraId="69BC570C" w14:textId="77777777" w:rsidR="00DF2D54" w:rsidRPr="00DF2D54" w:rsidRDefault="00DF2D54" w:rsidP="00DF2D54">
      <w:pPr>
        <w:pStyle w:val="Brezrazmikov"/>
        <w:jc w:val="both"/>
        <w:rPr>
          <w:rFonts w:ascii="Tahoma" w:hAnsi="Tahoma" w:cs="Tahoma"/>
          <w:sz w:val="18"/>
          <w:szCs w:val="18"/>
          <w:lang w:val="sl-SI"/>
        </w:rPr>
      </w:pPr>
    </w:p>
    <w:p w14:paraId="4C175C95" w14:textId="43EC4B3C" w:rsidR="001040FE" w:rsidRPr="003151D1" w:rsidRDefault="002F4FA3" w:rsidP="005A7551">
      <w:pPr>
        <w:suppressAutoHyphens/>
        <w:autoSpaceDN w:val="0"/>
        <w:spacing w:line="240" w:lineRule="auto"/>
        <w:jc w:val="both"/>
        <w:textAlignment w:val="baseline"/>
        <w:rPr>
          <w:rFonts w:ascii="Tahoma" w:eastAsia="Calibri" w:hAnsi="Tahoma" w:cs="Tahoma"/>
          <w:b/>
          <w:bCs/>
          <w:kern w:val="3"/>
          <w:sz w:val="18"/>
          <w:szCs w:val="18"/>
          <w:lang w:val="sl-SI"/>
        </w:rPr>
      </w:pPr>
      <w:r w:rsidRPr="003151D1">
        <w:rPr>
          <w:rFonts w:ascii="Tahoma" w:eastAsia="Calibri" w:hAnsi="Tahoma" w:cs="Tahoma"/>
          <w:b/>
          <w:bCs/>
          <w:kern w:val="3"/>
          <w:sz w:val="18"/>
          <w:szCs w:val="18"/>
          <w:lang w:val="sl-SI"/>
        </w:rPr>
        <w:t xml:space="preserve">1.5) </w:t>
      </w:r>
      <w:r w:rsidR="001040FE" w:rsidRPr="003151D1">
        <w:rPr>
          <w:rFonts w:ascii="Tahoma" w:eastAsia="Calibri" w:hAnsi="Tahoma" w:cs="Tahoma"/>
          <w:b/>
          <w:bCs/>
          <w:kern w:val="3"/>
          <w:sz w:val="18"/>
          <w:szCs w:val="18"/>
          <w:lang w:val="sl-SI"/>
        </w:rPr>
        <w:t>Splošne zahteve:</w:t>
      </w:r>
    </w:p>
    <w:p w14:paraId="37478B95" w14:textId="63C72BE8" w:rsidR="001040FE" w:rsidRPr="003151D1" w:rsidRDefault="002F4FA3" w:rsidP="005A7551">
      <w:pPr>
        <w:pStyle w:val="Brezrazmikov"/>
        <w:jc w:val="both"/>
        <w:rPr>
          <w:rFonts w:ascii="Tahoma" w:hAnsi="Tahoma" w:cs="Tahoma"/>
          <w:sz w:val="18"/>
          <w:szCs w:val="18"/>
          <w:lang w:val="sl-SI"/>
        </w:rPr>
      </w:pPr>
      <w:r w:rsidRPr="003151D1">
        <w:rPr>
          <w:rFonts w:ascii="Tahoma" w:hAnsi="Tahoma" w:cs="Tahoma"/>
          <w:sz w:val="18"/>
          <w:szCs w:val="18"/>
          <w:lang w:val="sl-SI"/>
        </w:rPr>
        <w:t xml:space="preserve">1. </w:t>
      </w:r>
      <w:r w:rsidR="001040FE" w:rsidRPr="003151D1">
        <w:rPr>
          <w:rFonts w:ascii="Tahoma" w:hAnsi="Tahoma" w:cs="Tahoma"/>
          <w:sz w:val="18"/>
          <w:szCs w:val="18"/>
          <w:lang w:val="sl-SI"/>
        </w:rPr>
        <w:t>Sistem mora zagotavljati dvojno kontrolo: branje črtne kode za identifikacijo izdelka in optično merjenje dimenzij pakiranja</w:t>
      </w:r>
      <w:r w:rsidR="007A2244" w:rsidRPr="003151D1">
        <w:rPr>
          <w:rFonts w:ascii="Tahoma" w:hAnsi="Tahoma" w:cs="Tahoma"/>
          <w:sz w:val="18"/>
          <w:szCs w:val="18"/>
          <w:lang w:val="sl-SI"/>
        </w:rPr>
        <w:t xml:space="preserve">. Omogočati mora branje in dekodiranje </w:t>
      </w:r>
      <w:r w:rsidR="0049150C" w:rsidRPr="003151D1">
        <w:rPr>
          <w:rFonts w:ascii="Tahoma" w:hAnsi="Tahoma" w:cs="Tahoma"/>
          <w:sz w:val="18"/>
          <w:szCs w:val="18"/>
          <w:lang w:val="sl-SI"/>
        </w:rPr>
        <w:t xml:space="preserve">1D in 2D kod, vključno s samodejnim prepoznavanjem zrcalnih slik podatkovnih matrik (kot so: </w:t>
      </w:r>
      <w:r w:rsidR="007A2244" w:rsidRPr="003151D1">
        <w:rPr>
          <w:rFonts w:ascii="Tahoma" w:hAnsi="Tahoma" w:cs="Tahoma"/>
          <w:sz w:val="18"/>
          <w:szCs w:val="18"/>
          <w:lang w:val="sl-SI"/>
        </w:rPr>
        <w:t>PZN, PZN8, EAN</w:t>
      </w:r>
      <w:r w:rsidR="0049150C" w:rsidRPr="003151D1">
        <w:rPr>
          <w:rFonts w:ascii="Tahoma" w:hAnsi="Tahoma" w:cs="Tahoma"/>
          <w:sz w:val="18"/>
          <w:szCs w:val="18"/>
          <w:lang w:val="sl-SI"/>
        </w:rPr>
        <w:t xml:space="preserve">, </w:t>
      </w:r>
      <w:r w:rsidR="007A2244" w:rsidRPr="003151D1">
        <w:rPr>
          <w:rFonts w:ascii="Tahoma" w:hAnsi="Tahoma" w:cs="Tahoma"/>
          <w:sz w:val="18"/>
          <w:szCs w:val="18"/>
          <w:lang w:val="sl-SI"/>
        </w:rPr>
        <w:t>DATA MATRIX).</w:t>
      </w:r>
    </w:p>
    <w:p w14:paraId="536898EB" w14:textId="6CBFDD79" w:rsidR="00BE5ECE" w:rsidRPr="003151D1" w:rsidRDefault="002F4FA3" w:rsidP="00CD3204">
      <w:pPr>
        <w:pStyle w:val="Brezrazmikov"/>
        <w:jc w:val="both"/>
        <w:rPr>
          <w:rFonts w:ascii="Tahoma" w:hAnsi="Tahoma" w:cs="Tahoma"/>
          <w:sz w:val="18"/>
          <w:szCs w:val="18"/>
          <w:lang w:val="sl-SI"/>
        </w:rPr>
      </w:pPr>
      <w:r w:rsidRPr="003151D1">
        <w:rPr>
          <w:rFonts w:ascii="Tahoma" w:hAnsi="Tahoma" w:cs="Tahoma"/>
          <w:sz w:val="18"/>
          <w:szCs w:val="18"/>
          <w:lang w:val="sl-SI"/>
        </w:rPr>
        <w:t xml:space="preserve">2. </w:t>
      </w:r>
      <w:r w:rsidR="00BE5ECE" w:rsidRPr="003151D1">
        <w:rPr>
          <w:rFonts w:ascii="Tahoma" w:hAnsi="Tahoma" w:cs="Tahoma"/>
          <w:sz w:val="18"/>
          <w:szCs w:val="18"/>
          <w:lang w:val="sl-SI"/>
        </w:rPr>
        <w:t>Vnos in iznos pakiranj mora biti mogoč tudi v primeru izpada lekarniškega programa.</w:t>
      </w:r>
    </w:p>
    <w:p w14:paraId="4EC2A998" w14:textId="50EFD930" w:rsidR="001040FE" w:rsidRPr="003151D1" w:rsidRDefault="002F4FA3" w:rsidP="00CD3204">
      <w:pPr>
        <w:pStyle w:val="Brezrazmikov"/>
        <w:jc w:val="both"/>
        <w:rPr>
          <w:rFonts w:ascii="Tahoma" w:hAnsi="Tahoma" w:cs="Tahoma"/>
          <w:sz w:val="18"/>
          <w:szCs w:val="18"/>
          <w:lang w:val="sl-SI"/>
        </w:rPr>
      </w:pPr>
      <w:r w:rsidRPr="003151D1">
        <w:rPr>
          <w:rFonts w:ascii="Tahoma" w:hAnsi="Tahoma" w:cs="Tahoma"/>
          <w:sz w:val="18"/>
          <w:szCs w:val="18"/>
          <w:lang w:val="sl-SI"/>
        </w:rPr>
        <w:t xml:space="preserve">3. </w:t>
      </w:r>
      <w:r w:rsidR="001040FE" w:rsidRPr="003151D1">
        <w:rPr>
          <w:rFonts w:ascii="Tahoma" w:hAnsi="Tahoma" w:cs="Tahoma"/>
          <w:sz w:val="18"/>
          <w:szCs w:val="18"/>
          <w:lang w:val="sl-SI"/>
        </w:rPr>
        <w:t>Pakiranja zdravil morajo biti takoj po vnosu v avtomatizirano skladišče že dosegljiva za izdajo (izskladiščenje).</w:t>
      </w:r>
    </w:p>
    <w:p w14:paraId="1CF11D96" w14:textId="41D83924" w:rsidR="001040FE" w:rsidRPr="003151D1" w:rsidRDefault="002F4FA3" w:rsidP="00CD3204">
      <w:pPr>
        <w:pStyle w:val="Brezrazmikov"/>
        <w:jc w:val="both"/>
        <w:rPr>
          <w:rFonts w:ascii="Tahoma" w:hAnsi="Tahoma" w:cs="Tahoma"/>
          <w:sz w:val="18"/>
          <w:szCs w:val="18"/>
          <w:lang w:val="sl-SI"/>
        </w:rPr>
      </w:pPr>
      <w:r w:rsidRPr="003151D1">
        <w:rPr>
          <w:rFonts w:ascii="Tahoma" w:hAnsi="Tahoma" w:cs="Tahoma"/>
          <w:sz w:val="18"/>
          <w:szCs w:val="18"/>
          <w:lang w:val="sl-SI"/>
        </w:rPr>
        <w:t xml:space="preserve">4. </w:t>
      </w:r>
      <w:r w:rsidR="001040FE" w:rsidRPr="003151D1">
        <w:rPr>
          <w:rFonts w:ascii="Tahoma" w:hAnsi="Tahoma" w:cs="Tahoma"/>
          <w:sz w:val="18"/>
          <w:szCs w:val="18"/>
          <w:lang w:val="sl-SI"/>
        </w:rPr>
        <w:t xml:space="preserve">Avtomatizirano skladišče </w:t>
      </w:r>
      <w:r w:rsidR="0071265C" w:rsidRPr="003151D1">
        <w:rPr>
          <w:rFonts w:ascii="Tahoma" w:hAnsi="Tahoma" w:cs="Tahoma"/>
          <w:sz w:val="18"/>
          <w:szCs w:val="18"/>
          <w:lang w:val="sl-SI"/>
        </w:rPr>
        <w:t>naj vključuje in bo</w:t>
      </w:r>
      <w:r w:rsidR="001040FE" w:rsidRPr="003151D1">
        <w:rPr>
          <w:rFonts w:ascii="Tahoma" w:hAnsi="Tahoma" w:cs="Tahoma"/>
          <w:sz w:val="18"/>
          <w:szCs w:val="18"/>
          <w:lang w:val="sl-SI"/>
        </w:rPr>
        <w:t xml:space="preserve"> priklop</w:t>
      </w:r>
      <w:r w:rsidR="0071265C" w:rsidRPr="003151D1">
        <w:rPr>
          <w:rFonts w:ascii="Tahoma" w:hAnsi="Tahoma" w:cs="Tahoma"/>
          <w:sz w:val="18"/>
          <w:szCs w:val="18"/>
          <w:lang w:val="sl-SI"/>
        </w:rPr>
        <w:t>ljeno</w:t>
      </w:r>
      <w:r w:rsidR="001040FE" w:rsidRPr="003151D1">
        <w:rPr>
          <w:rFonts w:ascii="Tahoma" w:hAnsi="Tahoma" w:cs="Tahoma"/>
          <w:sz w:val="18"/>
          <w:szCs w:val="18"/>
          <w:lang w:val="sl-SI"/>
        </w:rPr>
        <w:t xml:space="preserve"> na klimatski sistem, s katerim naročnik zagotavlja ustrezno temperaturo, </w:t>
      </w:r>
      <w:r w:rsidR="0071265C" w:rsidRPr="003151D1">
        <w:rPr>
          <w:rFonts w:ascii="Tahoma" w:hAnsi="Tahoma" w:cs="Tahoma"/>
          <w:sz w:val="18"/>
          <w:szCs w:val="18"/>
          <w:lang w:val="sl-SI"/>
        </w:rPr>
        <w:t>naj bo</w:t>
      </w:r>
      <w:r w:rsidR="001040FE" w:rsidRPr="003151D1">
        <w:rPr>
          <w:rFonts w:ascii="Tahoma" w:hAnsi="Tahoma" w:cs="Tahoma"/>
          <w:sz w:val="18"/>
          <w:szCs w:val="18"/>
          <w:lang w:val="sl-SI"/>
        </w:rPr>
        <w:t xml:space="preserve"> priklop</w:t>
      </w:r>
      <w:r w:rsidR="0071265C" w:rsidRPr="003151D1">
        <w:rPr>
          <w:rFonts w:ascii="Tahoma" w:hAnsi="Tahoma" w:cs="Tahoma"/>
          <w:sz w:val="18"/>
          <w:szCs w:val="18"/>
          <w:lang w:val="sl-SI"/>
        </w:rPr>
        <w:t>ljeno</w:t>
      </w:r>
      <w:r w:rsidR="001040FE" w:rsidRPr="003151D1">
        <w:rPr>
          <w:rFonts w:ascii="Tahoma" w:hAnsi="Tahoma" w:cs="Tahoma"/>
          <w:sz w:val="18"/>
          <w:szCs w:val="18"/>
          <w:lang w:val="sl-SI"/>
        </w:rPr>
        <w:t xml:space="preserve"> na sistem spremljanja temperature in vlage v notranjosti avtomatiziranega skladišča.</w:t>
      </w:r>
    </w:p>
    <w:p w14:paraId="63A403C7" w14:textId="3EA5C4F7" w:rsidR="007C2FCD" w:rsidRPr="003151D1" w:rsidRDefault="002F4FA3" w:rsidP="00CD3204">
      <w:pPr>
        <w:pStyle w:val="Brezrazmikov"/>
        <w:jc w:val="both"/>
        <w:rPr>
          <w:rFonts w:ascii="Tahoma" w:hAnsi="Tahoma" w:cs="Tahoma"/>
          <w:sz w:val="18"/>
          <w:szCs w:val="18"/>
          <w:lang w:val="sl-SI"/>
        </w:rPr>
      </w:pPr>
      <w:r w:rsidRPr="003151D1">
        <w:rPr>
          <w:rFonts w:ascii="Tahoma" w:hAnsi="Tahoma" w:cs="Tahoma"/>
          <w:sz w:val="18"/>
          <w:szCs w:val="18"/>
          <w:lang w:val="sl-SI"/>
        </w:rPr>
        <w:t xml:space="preserve">5. </w:t>
      </w:r>
      <w:r w:rsidR="007C2FCD" w:rsidRPr="003151D1">
        <w:rPr>
          <w:rFonts w:ascii="Tahoma" w:hAnsi="Tahoma" w:cs="Tahoma"/>
          <w:sz w:val="18"/>
          <w:szCs w:val="18"/>
          <w:lang w:val="sl-SI"/>
        </w:rPr>
        <w:t>Sistem mora omogočati avtomatizirano inventuro shranjenih izdelkov.</w:t>
      </w:r>
    </w:p>
    <w:p w14:paraId="3E81732A" w14:textId="076C7AA5" w:rsidR="007C2FCD" w:rsidRPr="003151D1" w:rsidRDefault="002F4FA3" w:rsidP="00CD3204">
      <w:pPr>
        <w:pStyle w:val="Brezrazmikov"/>
        <w:jc w:val="both"/>
        <w:rPr>
          <w:rFonts w:ascii="Tahoma" w:hAnsi="Tahoma" w:cs="Tahoma"/>
          <w:sz w:val="18"/>
          <w:szCs w:val="18"/>
          <w:lang w:val="sl-SI"/>
        </w:rPr>
      </w:pPr>
      <w:r w:rsidRPr="003151D1">
        <w:rPr>
          <w:rFonts w:ascii="Tahoma" w:hAnsi="Tahoma" w:cs="Tahoma"/>
          <w:sz w:val="18"/>
          <w:szCs w:val="18"/>
          <w:lang w:val="sl-SI"/>
        </w:rPr>
        <w:t xml:space="preserve">6. </w:t>
      </w:r>
      <w:r w:rsidR="007C2FCD" w:rsidRPr="003151D1">
        <w:rPr>
          <w:rFonts w:ascii="Tahoma" w:hAnsi="Tahoma" w:cs="Tahoma"/>
          <w:sz w:val="18"/>
          <w:szCs w:val="18"/>
          <w:lang w:val="sl-SI"/>
        </w:rPr>
        <w:t>Sistem mora omogočati pregled zalog v avtomatiziranem skladišču po roku uporabe.</w:t>
      </w:r>
    </w:p>
    <w:p w14:paraId="34BDE9BD" w14:textId="1E8C5D4F" w:rsidR="007C2FCD" w:rsidRPr="003151D1" w:rsidRDefault="002F4FA3" w:rsidP="00CD3204">
      <w:pPr>
        <w:pStyle w:val="Brezrazmikov"/>
        <w:jc w:val="both"/>
        <w:rPr>
          <w:rFonts w:ascii="Tahoma" w:hAnsi="Tahoma" w:cs="Tahoma"/>
          <w:sz w:val="18"/>
          <w:szCs w:val="18"/>
          <w:lang w:val="sl-SI"/>
        </w:rPr>
      </w:pPr>
      <w:r w:rsidRPr="003151D1">
        <w:rPr>
          <w:rFonts w:ascii="Tahoma" w:hAnsi="Tahoma" w:cs="Tahoma"/>
          <w:sz w:val="18"/>
          <w:szCs w:val="18"/>
          <w:lang w:val="sl-SI"/>
        </w:rPr>
        <w:t xml:space="preserve">7. </w:t>
      </w:r>
      <w:r w:rsidR="001040FE" w:rsidRPr="003151D1">
        <w:rPr>
          <w:rFonts w:ascii="Tahoma" w:hAnsi="Tahoma" w:cs="Tahoma"/>
          <w:sz w:val="18"/>
          <w:szCs w:val="18"/>
          <w:lang w:val="sl-SI"/>
        </w:rPr>
        <w:t>Mesto polnjenja mora biti prilagojeno, da v zabojnike varno padajo lomljiva zdravila.</w:t>
      </w:r>
    </w:p>
    <w:p w14:paraId="6391A596" w14:textId="6F2EBB3F" w:rsidR="001040FE" w:rsidRPr="003151D1" w:rsidRDefault="002F4FA3" w:rsidP="00CD3204">
      <w:pPr>
        <w:pStyle w:val="Brezrazmikov"/>
        <w:jc w:val="both"/>
        <w:rPr>
          <w:rFonts w:ascii="Tahoma" w:hAnsi="Tahoma" w:cs="Tahoma"/>
          <w:sz w:val="18"/>
          <w:szCs w:val="18"/>
          <w:lang w:val="sl-SI"/>
        </w:rPr>
      </w:pPr>
      <w:r w:rsidRPr="003151D1">
        <w:rPr>
          <w:rFonts w:ascii="Tahoma" w:hAnsi="Tahoma" w:cs="Tahoma"/>
          <w:sz w:val="18"/>
          <w:szCs w:val="18"/>
          <w:lang w:val="sl-SI"/>
        </w:rPr>
        <w:t xml:space="preserve">8. </w:t>
      </w:r>
      <w:del w:id="1" w:author="Marjetka Rebek" w:date="2025-05-28T08:04:00Z" w16du:dateUtc="2025-05-28T06:04:00Z">
        <w:r w:rsidR="001040FE" w:rsidRPr="003151D1" w:rsidDel="00601AC3">
          <w:rPr>
            <w:rFonts w:ascii="Tahoma" w:hAnsi="Tahoma" w:cs="Tahoma"/>
            <w:sz w:val="18"/>
            <w:szCs w:val="18"/>
            <w:lang w:val="sl-SI"/>
          </w:rPr>
          <w:delText>Sistem mora omogočati branje črtne kode zabojnika ter omogočati sledljivost posameznega zabojnika z vsebino zabojnika in z naročnikom vsebine (oddelkom).</w:delText>
        </w:r>
      </w:del>
    </w:p>
    <w:p w14:paraId="0075036C" w14:textId="6FF86433" w:rsidR="007C2FCD" w:rsidRPr="003151D1" w:rsidRDefault="002F4FA3" w:rsidP="00CD3204">
      <w:pPr>
        <w:pStyle w:val="Brezrazmikov"/>
        <w:jc w:val="both"/>
        <w:rPr>
          <w:rFonts w:ascii="Tahoma" w:hAnsi="Tahoma" w:cs="Tahoma"/>
          <w:sz w:val="18"/>
          <w:szCs w:val="18"/>
          <w:lang w:val="sl-SI"/>
        </w:rPr>
      </w:pPr>
      <w:r w:rsidRPr="003151D1">
        <w:rPr>
          <w:rFonts w:ascii="Tahoma" w:hAnsi="Tahoma" w:cs="Tahoma"/>
          <w:sz w:val="18"/>
          <w:szCs w:val="18"/>
          <w:lang w:val="sl-SI"/>
        </w:rPr>
        <w:t xml:space="preserve">9. </w:t>
      </w:r>
      <w:r w:rsidR="007C2FCD" w:rsidRPr="003151D1">
        <w:rPr>
          <w:rFonts w:ascii="Tahoma" w:hAnsi="Tahoma" w:cs="Tahoma"/>
          <w:sz w:val="18"/>
          <w:szCs w:val="18"/>
          <w:lang w:val="sl-SI"/>
        </w:rPr>
        <w:t>Avtomatizirano skladišče mora omogočati kasnejše brezplačne nadgradnje sistema. Avtomatizirano skladišče omogoča kaotičen princip skladiščenje, kar pomeni, da se pakiranja zlagajo na police čim bolj optimalno glede na obstoječ skladiščni prostor. Izdaja poteka primarno po FEFO metodi (first expired – first out).</w:t>
      </w:r>
      <w:r w:rsidR="00894858" w:rsidRPr="003151D1">
        <w:rPr>
          <w:rFonts w:ascii="Tahoma" w:hAnsi="Tahoma" w:cs="Tahoma"/>
          <w:sz w:val="18"/>
          <w:szCs w:val="18"/>
          <w:lang w:val="sl-SI"/>
        </w:rPr>
        <w:t xml:space="preserve"> Po potrebi lahko uporabnik izda zdravilo tudi z drugačnim rokom uporabe.</w:t>
      </w:r>
    </w:p>
    <w:p w14:paraId="41DC1255" w14:textId="1EFF0059" w:rsidR="007C2FCD" w:rsidRPr="003151D1" w:rsidRDefault="002F4FA3" w:rsidP="00CD3204">
      <w:pPr>
        <w:pStyle w:val="Brezrazmikov"/>
        <w:jc w:val="both"/>
        <w:rPr>
          <w:rFonts w:ascii="Tahoma" w:hAnsi="Tahoma" w:cs="Tahoma"/>
          <w:sz w:val="18"/>
          <w:szCs w:val="18"/>
          <w:lang w:val="sl-SI"/>
        </w:rPr>
      </w:pPr>
      <w:r w:rsidRPr="003151D1">
        <w:rPr>
          <w:rFonts w:ascii="Tahoma" w:hAnsi="Tahoma" w:cs="Tahoma"/>
          <w:sz w:val="18"/>
          <w:szCs w:val="18"/>
          <w:lang w:val="sl-SI"/>
        </w:rPr>
        <w:t xml:space="preserve">10. </w:t>
      </w:r>
      <w:r w:rsidR="001040FE" w:rsidRPr="003151D1">
        <w:rPr>
          <w:rFonts w:ascii="Tahoma" w:hAnsi="Tahoma" w:cs="Tahoma"/>
          <w:sz w:val="18"/>
          <w:szCs w:val="18"/>
          <w:lang w:val="sl-SI"/>
        </w:rPr>
        <w:t>Sistem mora zagotavljati brezprekinitveno (brez vmesnega izklapljanja) električno napajanje (UPS)</w:t>
      </w:r>
      <w:r w:rsidR="0071265C" w:rsidRPr="003151D1">
        <w:rPr>
          <w:rFonts w:ascii="Tahoma" w:hAnsi="Tahoma" w:cs="Tahoma"/>
          <w:sz w:val="18"/>
          <w:szCs w:val="18"/>
        </w:rPr>
        <w:t xml:space="preserve"> </w:t>
      </w:r>
      <w:r w:rsidR="0071265C" w:rsidRPr="003151D1">
        <w:rPr>
          <w:rFonts w:ascii="Tahoma" w:hAnsi="Tahoma" w:cs="Tahoma"/>
          <w:sz w:val="18"/>
          <w:szCs w:val="18"/>
          <w:lang w:val="sl-SI"/>
        </w:rPr>
        <w:t xml:space="preserve">za podporo glavnih krmilnih sistemov (Računalnik, krmilniki motorjev). Ko pride do izpada elektrike, se torej </w:t>
      </w:r>
      <w:r w:rsidR="0071265C" w:rsidRPr="003151D1">
        <w:rPr>
          <w:rFonts w:ascii="Tahoma" w:hAnsi="Tahoma" w:cs="Tahoma"/>
          <w:sz w:val="18"/>
          <w:szCs w:val="18"/>
          <w:lang w:val="sl-SI"/>
        </w:rPr>
        <w:lastRenderedPageBreak/>
        <w:t xml:space="preserve">robot lahko varno ugasne, računalniki pa morajo ostati živi do zagona agregatov bolnišnice. </w:t>
      </w:r>
      <w:r w:rsidR="001040FE" w:rsidRPr="003151D1">
        <w:rPr>
          <w:rFonts w:ascii="Tahoma" w:hAnsi="Tahoma" w:cs="Tahoma"/>
          <w:sz w:val="18"/>
          <w:szCs w:val="18"/>
          <w:lang w:val="sl-SI"/>
        </w:rPr>
        <w:t xml:space="preserve">Vnos in iznos pakiranj </w:t>
      </w:r>
      <w:r w:rsidR="0071265C" w:rsidRPr="003151D1">
        <w:rPr>
          <w:rFonts w:ascii="Tahoma" w:hAnsi="Tahoma" w:cs="Tahoma"/>
          <w:sz w:val="18"/>
          <w:szCs w:val="18"/>
          <w:lang w:val="sl-SI"/>
        </w:rPr>
        <w:t xml:space="preserve">namreč mora </w:t>
      </w:r>
      <w:r w:rsidR="001040FE" w:rsidRPr="003151D1">
        <w:rPr>
          <w:rFonts w:ascii="Tahoma" w:hAnsi="Tahoma" w:cs="Tahoma"/>
          <w:sz w:val="18"/>
          <w:szCs w:val="18"/>
          <w:lang w:val="sl-SI"/>
        </w:rPr>
        <w:t>poteka</w:t>
      </w:r>
      <w:r w:rsidR="0071265C" w:rsidRPr="003151D1">
        <w:rPr>
          <w:rFonts w:ascii="Tahoma" w:hAnsi="Tahoma" w:cs="Tahoma"/>
          <w:sz w:val="18"/>
          <w:szCs w:val="18"/>
          <w:lang w:val="sl-SI"/>
        </w:rPr>
        <w:t>ti</w:t>
      </w:r>
      <w:r w:rsidR="001040FE" w:rsidRPr="003151D1">
        <w:rPr>
          <w:rFonts w:ascii="Tahoma" w:hAnsi="Tahoma" w:cs="Tahoma"/>
          <w:sz w:val="18"/>
          <w:szCs w:val="18"/>
          <w:lang w:val="sl-SI"/>
        </w:rPr>
        <w:t xml:space="preserve"> tudi v primerih izpada energije ali lekarniškega informacijskega sistema</w:t>
      </w:r>
      <w:r w:rsidR="0071265C" w:rsidRPr="003151D1">
        <w:rPr>
          <w:rFonts w:ascii="Tahoma" w:hAnsi="Tahoma" w:cs="Tahoma"/>
          <w:sz w:val="18"/>
          <w:szCs w:val="18"/>
          <w:lang w:val="sl-SI"/>
        </w:rPr>
        <w:t xml:space="preserve"> (četudi ročno)</w:t>
      </w:r>
      <w:r w:rsidR="001040FE" w:rsidRPr="003151D1">
        <w:rPr>
          <w:rFonts w:ascii="Tahoma" w:hAnsi="Tahoma" w:cs="Tahoma"/>
          <w:sz w:val="18"/>
          <w:szCs w:val="18"/>
          <w:lang w:val="sl-SI"/>
        </w:rPr>
        <w:t>.</w:t>
      </w:r>
    </w:p>
    <w:p w14:paraId="338872D3" w14:textId="56432B23" w:rsidR="001040FE" w:rsidRPr="003151D1" w:rsidRDefault="002F4FA3" w:rsidP="00CD3204">
      <w:pPr>
        <w:pStyle w:val="Brezrazmikov"/>
        <w:jc w:val="both"/>
        <w:rPr>
          <w:rFonts w:ascii="Tahoma" w:hAnsi="Tahoma" w:cs="Tahoma"/>
          <w:sz w:val="18"/>
          <w:szCs w:val="18"/>
          <w:lang w:val="sl-SI"/>
        </w:rPr>
      </w:pPr>
      <w:r w:rsidRPr="003151D1">
        <w:rPr>
          <w:rFonts w:ascii="Tahoma" w:hAnsi="Tahoma" w:cs="Tahoma"/>
          <w:sz w:val="18"/>
          <w:szCs w:val="18"/>
          <w:lang w:val="sl-SI"/>
        </w:rPr>
        <w:t xml:space="preserve">11. </w:t>
      </w:r>
      <w:r w:rsidR="001040FE" w:rsidRPr="003151D1">
        <w:rPr>
          <w:rFonts w:ascii="Tahoma" w:hAnsi="Tahoma" w:cs="Tahoma"/>
          <w:sz w:val="18"/>
          <w:szCs w:val="18"/>
          <w:lang w:val="sl-SI"/>
        </w:rPr>
        <w:t>Stalno dodatno varovanje podatkov »back-up« (dodatno hranjenje podatkov in mobilni nosilec podatkov).</w:t>
      </w:r>
    </w:p>
    <w:p w14:paraId="44AC1863" w14:textId="40C4443C" w:rsidR="007C2FCD" w:rsidRPr="003151D1" w:rsidRDefault="002F4FA3" w:rsidP="00CD3204">
      <w:pPr>
        <w:pStyle w:val="Brezrazmikov"/>
        <w:jc w:val="both"/>
        <w:rPr>
          <w:rFonts w:ascii="Tahoma" w:hAnsi="Tahoma" w:cs="Tahoma"/>
          <w:sz w:val="18"/>
          <w:szCs w:val="18"/>
          <w:lang w:val="sl-SI"/>
        </w:rPr>
      </w:pPr>
      <w:r w:rsidRPr="003151D1">
        <w:rPr>
          <w:rFonts w:ascii="Tahoma" w:hAnsi="Tahoma" w:cs="Tahoma"/>
          <w:sz w:val="18"/>
          <w:szCs w:val="18"/>
          <w:lang w:val="sl-SI"/>
        </w:rPr>
        <w:t xml:space="preserve">12. </w:t>
      </w:r>
      <w:r w:rsidR="001040FE" w:rsidRPr="003151D1">
        <w:rPr>
          <w:rFonts w:ascii="Tahoma" w:hAnsi="Tahoma" w:cs="Tahoma"/>
          <w:sz w:val="18"/>
          <w:szCs w:val="18"/>
          <w:lang w:val="sl-SI"/>
        </w:rPr>
        <w:t xml:space="preserve">Avtomatizirano skladišče mora imeti vgrajen programski vmesnik za odčitavanje in dekodiranje edinstvene znake v obliki 2D črtne kode zdravil v sistemu zagotavljanja avtentičnosti in varnosti zdravil, skladen z nacionalnim informacijskim sistemom za preprečevanje vstopa ponarejenih zdravil Zavoda za preverjanje avtentičnosti zdravil. Sistem </w:t>
      </w:r>
      <w:r w:rsidR="007C2FCD" w:rsidRPr="003151D1">
        <w:rPr>
          <w:rFonts w:ascii="Tahoma" w:hAnsi="Tahoma" w:cs="Tahoma"/>
          <w:sz w:val="18"/>
          <w:szCs w:val="18"/>
          <w:lang w:val="sl-SI"/>
        </w:rPr>
        <w:t>mora omogočati</w:t>
      </w:r>
      <w:r w:rsidR="001040FE" w:rsidRPr="003151D1">
        <w:rPr>
          <w:rFonts w:ascii="Tahoma" w:hAnsi="Tahoma" w:cs="Tahoma"/>
          <w:sz w:val="18"/>
          <w:szCs w:val="18"/>
          <w:lang w:val="sl-SI"/>
        </w:rPr>
        <w:t xml:space="preserve"> preverjanje avtentičnosti zdravila in odjavo le-tega iz ustreznega informacijskega sistema ob izdaji.</w:t>
      </w:r>
    </w:p>
    <w:p w14:paraId="6A9F1BFD" w14:textId="4CAA9211" w:rsidR="007C2FCD" w:rsidRPr="003151D1" w:rsidRDefault="002F4FA3" w:rsidP="00CD3204">
      <w:pPr>
        <w:pStyle w:val="Brezrazmikov"/>
        <w:jc w:val="both"/>
        <w:rPr>
          <w:rFonts w:ascii="Tahoma" w:hAnsi="Tahoma" w:cs="Tahoma"/>
          <w:sz w:val="18"/>
          <w:szCs w:val="18"/>
          <w:lang w:val="sl-SI"/>
        </w:rPr>
      </w:pPr>
      <w:r w:rsidRPr="003151D1">
        <w:rPr>
          <w:rFonts w:ascii="Tahoma" w:hAnsi="Tahoma" w:cs="Tahoma"/>
          <w:sz w:val="18"/>
          <w:szCs w:val="18"/>
          <w:lang w:val="sl-SI"/>
        </w:rPr>
        <w:t xml:space="preserve">13. </w:t>
      </w:r>
      <w:r w:rsidR="00654431" w:rsidRPr="003151D1">
        <w:rPr>
          <w:rFonts w:ascii="Tahoma" w:hAnsi="Tahoma" w:cs="Tahoma"/>
          <w:sz w:val="18"/>
          <w:szCs w:val="18"/>
          <w:lang w:val="sl-SI"/>
        </w:rPr>
        <w:t>U</w:t>
      </w:r>
      <w:r w:rsidR="001040FE" w:rsidRPr="003151D1">
        <w:rPr>
          <w:rFonts w:ascii="Tahoma" w:hAnsi="Tahoma" w:cs="Tahoma"/>
          <w:sz w:val="18"/>
          <w:szCs w:val="18"/>
          <w:lang w:val="sl-SI"/>
        </w:rPr>
        <w:t>porabniški vmesnik v slovenskem jeziku.</w:t>
      </w:r>
    </w:p>
    <w:p w14:paraId="175AC019" w14:textId="6539337C" w:rsidR="006B64AD" w:rsidRPr="003151D1" w:rsidRDefault="002F4FA3" w:rsidP="00CD3204">
      <w:pPr>
        <w:pStyle w:val="Brezrazmikov"/>
        <w:jc w:val="both"/>
        <w:rPr>
          <w:rFonts w:ascii="Tahoma" w:hAnsi="Tahoma" w:cs="Tahoma"/>
          <w:sz w:val="18"/>
          <w:szCs w:val="18"/>
          <w:lang w:val="sl-SI"/>
        </w:rPr>
      </w:pPr>
      <w:r w:rsidRPr="003151D1">
        <w:rPr>
          <w:rFonts w:ascii="Tahoma" w:hAnsi="Tahoma" w:cs="Tahoma"/>
          <w:sz w:val="18"/>
          <w:szCs w:val="18"/>
          <w:lang w:val="sl-SI"/>
        </w:rPr>
        <w:t xml:space="preserve">14. </w:t>
      </w:r>
      <w:r w:rsidR="006B64AD" w:rsidRPr="003151D1">
        <w:rPr>
          <w:rFonts w:ascii="Tahoma" w:hAnsi="Tahoma" w:cs="Tahoma"/>
          <w:sz w:val="18"/>
          <w:szCs w:val="18"/>
          <w:lang w:val="sl-SI"/>
        </w:rPr>
        <w:t xml:space="preserve">Glasnost avtomatiziranega skladišča ne sme presegati </w:t>
      </w:r>
      <w:r w:rsidR="002B5959" w:rsidRPr="003151D1">
        <w:rPr>
          <w:rFonts w:ascii="Tahoma" w:hAnsi="Tahoma" w:cs="Tahoma"/>
          <w:sz w:val="18"/>
          <w:szCs w:val="18"/>
          <w:lang w:val="sl-SI"/>
        </w:rPr>
        <w:t>5</w:t>
      </w:r>
      <w:r w:rsidR="006A5E29" w:rsidRPr="003151D1">
        <w:rPr>
          <w:rFonts w:ascii="Tahoma" w:hAnsi="Tahoma" w:cs="Tahoma"/>
          <w:sz w:val="18"/>
          <w:szCs w:val="18"/>
          <w:lang w:val="sl-SI"/>
        </w:rPr>
        <w:t>4</w:t>
      </w:r>
      <w:r w:rsidR="006B64AD" w:rsidRPr="003151D1">
        <w:rPr>
          <w:rFonts w:ascii="Tahoma" w:hAnsi="Tahoma" w:cs="Tahoma"/>
          <w:sz w:val="18"/>
          <w:szCs w:val="18"/>
          <w:lang w:val="sl-SI"/>
        </w:rPr>
        <w:t xml:space="preserve"> dB.</w:t>
      </w:r>
    </w:p>
    <w:p w14:paraId="2FEE6D75" w14:textId="77777777" w:rsidR="00B65936" w:rsidRPr="003151D1" w:rsidRDefault="00B65936" w:rsidP="00CD3204">
      <w:pPr>
        <w:suppressAutoHyphens/>
        <w:autoSpaceDN w:val="0"/>
        <w:spacing w:after="160" w:line="240" w:lineRule="auto"/>
        <w:jc w:val="both"/>
        <w:textAlignment w:val="baseline"/>
        <w:rPr>
          <w:rFonts w:ascii="Tahoma" w:eastAsia="Calibri" w:hAnsi="Tahoma" w:cs="Tahoma"/>
          <w:kern w:val="3"/>
          <w:sz w:val="18"/>
          <w:szCs w:val="18"/>
          <w:lang w:val="sl-SI"/>
        </w:rPr>
      </w:pPr>
    </w:p>
    <w:p w14:paraId="258BEA37" w14:textId="113EFBE3" w:rsidR="009E2411" w:rsidRPr="003151D1" w:rsidRDefault="002F4FA3" w:rsidP="00CD3204">
      <w:pPr>
        <w:suppressAutoHyphens/>
        <w:autoSpaceDN w:val="0"/>
        <w:spacing w:line="240" w:lineRule="auto"/>
        <w:jc w:val="both"/>
        <w:textAlignment w:val="baseline"/>
        <w:rPr>
          <w:rFonts w:ascii="Tahoma" w:eastAsia="Lucida Sans Unicode" w:hAnsi="Tahoma" w:cs="Tahoma"/>
          <w:b/>
          <w:bCs/>
          <w:sz w:val="18"/>
          <w:szCs w:val="18"/>
          <w:lang w:val="sl-SI" w:eastAsia="hi-IN" w:bidi="hi-IN"/>
        </w:rPr>
      </w:pPr>
      <w:r w:rsidRPr="003151D1">
        <w:rPr>
          <w:rFonts w:ascii="Tahoma" w:eastAsia="Lucida Sans Unicode" w:hAnsi="Tahoma" w:cs="Tahoma"/>
          <w:b/>
          <w:bCs/>
          <w:sz w:val="18"/>
          <w:szCs w:val="18"/>
          <w:lang w:val="sl-SI" w:eastAsia="hi-IN" w:bidi="hi-IN"/>
        </w:rPr>
        <w:t xml:space="preserve">2) </w:t>
      </w:r>
      <w:r w:rsidR="009E2411" w:rsidRPr="003151D1">
        <w:rPr>
          <w:rFonts w:ascii="Tahoma" w:eastAsia="Lucida Sans Unicode" w:hAnsi="Tahoma" w:cs="Tahoma"/>
          <w:b/>
          <w:bCs/>
          <w:sz w:val="18"/>
          <w:szCs w:val="18"/>
          <w:lang w:val="sl-SI" w:eastAsia="hi-IN" w:bidi="hi-IN"/>
        </w:rPr>
        <w:t>INTEGRACIJA</w:t>
      </w:r>
      <w:r w:rsidRPr="003151D1">
        <w:rPr>
          <w:rFonts w:ascii="Tahoma" w:eastAsia="Lucida Sans Unicode" w:hAnsi="Tahoma" w:cs="Tahoma"/>
          <w:b/>
          <w:bCs/>
          <w:sz w:val="18"/>
          <w:szCs w:val="18"/>
          <w:lang w:val="sl-SI" w:eastAsia="hi-IN" w:bidi="hi-IN"/>
        </w:rPr>
        <w:t xml:space="preserve"> (na strani ponudnika)</w:t>
      </w:r>
    </w:p>
    <w:p w14:paraId="364FCD40" w14:textId="47DF10C1" w:rsidR="00BE5ECE" w:rsidRPr="003151D1" w:rsidRDefault="00BE5ECE" w:rsidP="00CD3204">
      <w:pPr>
        <w:suppressAutoHyphens/>
        <w:autoSpaceDN w:val="0"/>
        <w:spacing w:after="160" w:line="240" w:lineRule="auto"/>
        <w:jc w:val="both"/>
        <w:textAlignment w:val="baseline"/>
        <w:rPr>
          <w:rFonts w:ascii="Tahoma" w:eastAsia="Calibri" w:hAnsi="Tahoma" w:cs="Tahoma"/>
          <w:kern w:val="3"/>
          <w:sz w:val="18"/>
          <w:szCs w:val="18"/>
          <w:lang w:val="sl-SI"/>
        </w:rPr>
      </w:pPr>
      <w:r w:rsidRPr="003151D1">
        <w:rPr>
          <w:rFonts w:ascii="Tahoma" w:eastAsia="Calibri" w:hAnsi="Tahoma" w:cs="Tahoma"/>
          <w:kern w:val="3"/>
          <w:sz w:val="18"/>
          <w:szCs w:val="18"/>
          <w:lang w:val="sl-SI"/>
        </w:rPr>
        <w:t>Ponudnik mora zagotoviti integracijo (povezavo), ki mora podpirati standard WWKS 2.0 z obstoječim lekarniškim sistemom naročnika, in sicer:</w:t>
      </w:r>
    </w:p>
    <w:p w14:paraId="38870F36" w14:textId="44E0DD8E" w:rsidR="00BE5ECE" w:rsidRPr="003151D1" w:rsidRDefault="00BE5ECE" w:rsidP="00CD3204">
      <w:pPr>
        <w:pStyle w:val="Odstavekseznama"/>
        <w:numPr>
          <w:ilvl w:val="0"/>
          <w:numId w:val="36"/>
        </w:numPr>
        <w:suppressAutoHyphens/>
        <w:autoSpaceDN w:val="0"/>
        <w:spacing w:after="160" w:line="240" w:lineRule="auto"/>
        <w:jc w:val="both"/>
        <w:textAlignment w:val="baseline"/>
        <w:rPr>
          <w:rFonts w:ascii="Tahoma" w:eastAsia="Calibri" w:hAnsi="Tahoma" w:cs="Tahoma"/>
          <w:kern w:val="3"/>
          <w:sz w:val="18"/>
          <w:szCs w:val="18"/>
          <w:lang w:val="sl-SI"/>
        </w:rPr>
      </w:pPr>
      <w:r w:rsidRPr="003151D1">
        <w:rPr>
          <w:rFonts w:ascii="Tahoma" w:eastAsia="Calibri" w:hAnsi="Tahoma" w:cs="Tahoma"/>
          <w:kern w:val="3"/>
          <w:sz w:val="18"/>
          <w:szCs w:val="18"/>
          <w:lang w:val="sl-SI"/>
        </w:rPr>
        <w:t>Programsko opremo/vmesnik za integracijo na strani avtomatiziranega skladišča vključno z vsemi trajnimi licencami (brez časovnih omejitev),</w:t>
      </w:r>
    </w:p>
    <w:p w14:paraId="03A247D7" w14:textId="63449C1C" w:rsidR="00BE5ECE" w:rsidRPr="003151D1" w:rsidRDefault="00BE5ECE" w:rsidP="00CD3204">
      <w:pPr>
        <w:pStyle w:val="Odstavekseznama"/>
        <w:numPr>
          <w:ilvl w:val="0"/>
          <w:numId w:val="36"/>
        </w:numPr>
        <w:suppressAutoHyphens/>
        <w:autoSpaceDN w:val="0"/>
        <w:spacing w:after="160" w:line="240" w:lineRule="auto"/>
        <w:jc w:val="both"/>
        <w:textAlignment w:val="baseline"/>
        <w:rPr>
          <w:rFonts w:ascii="Tahoma" w:eastAsia="Calibri" w:hAnsi="Tahoma" w:cs="Tahoma"/>
          <w:kern w:val="3"/>
          <w:sz w:val="18"/>
          <w:szCs w:val="18"/>
          <w:lang w:val="sl-SI"/>
        </w:rPr>
      </w:pPr>
      <w:r w:rsidRPr="003151D1">
        <w:rPr>
          <w:rFonts w:ascii="Tahoma" w:eastAsia="Calibri" w:hAnsi="Tahoma" w:cs="Tahoma"/>
          <w:kern w:val="3"/>
          <w:sz w:val="18"/>
          <w:szCs w:val="18"/>
          <w:lang w:val="sl-SI"/>
        </w:rPr>
        <w:t>Stroške testiranja programske opreme na strani avtomatiziranega skladišča in na strani lekarniškega informacijskega sistema,</w:t>
      </w:r>
    </w:p>
    <w:p w14:paraId="75D18895" w14:textId="3DCCD14C" w:rsidR="00BE5ECE" w:rsidRPr="003151D1" w:rsidRDefault="00BE5ECE" w:rsidP="00CD3204">
      <w:pPr>
        <w:pStyle w:val="Odstavekseznama"/>
        <w:numPr>
          <w:ilvl w:val="0"/>
          <w:numId w:val="36"/>
        </w:numPr>
        <w:suppressAutoHyphens/>
        <w:autoSpaceDN w:val="0"/>
        <w:spacing w:after="160" w:line="240" w:lineRule="auto"/>
        <w:jc w:val="both"/>
        <w:textAlignment w:val="baseline"/>
        <w:rPr>
          <w:rFonts w:ascii="Tahoma" w:eastAsia="Calibri" w:hAnsi="Tahoma" w:cs="Tahoma"/>
          <w:kern w:val="3"/>
          <w:sz w:val="18"/>
          <w:szCs w:val="18"/>
          <w:lang w:val="sl-SI"/>
        </w:rPr>
      </w:pPr>
      <w:r w:rsidRPr="003151D1">
        <w:rPr>
          <w:rFonts w:ascii="Tahoma" w:eastAsia="Calibri" w:hAnsi="Tahoma" w:cs="Tahoma"/>
          <w:kern w:val="3"/>
          <w:sz w:val="18"/>
          <w:szCs w:val="18"/>
          <w:lang w:val="sl-SI"/>
        </w:rPr>
        <w:t>Splošne implementacije v produkcijsko okolje naročnika.</w:t>
      </w:r>
    </w:p>
    <w:p w14:paraId="74DF2F07" w14:textId="77777777" w:rsidR="007D7F8C" w:rsidRPr="003151D1" w:rsidRDefault="005749F9" w:rsidP="00CD3204">
      <w:pPr>
        <w:suppressAutoHyphens/>
        <w:autoSpaceDN w:val="0"/>
        <w:spacing w:after="160" w:line="240" w:lineRule="auto"/>
        <w:jc w:val="both"/>
        <w:textAlignment w:val="baseline"/>
        <w:rPr>
          <w:rFonts w:ascii="Tahoma" w:eastAsia="Calibri" w:hAnsi="Tahoma" w:cs="Tahoma"/>
          <w:kern w:val="3"/>
          <w:sz w:val="18"/>
          <w:szCs w:val="18"/>
          <w:lang w:val="sl-SI"/>
        </w:rPr>
      </w:pPr>
      <w:r w:rsidRPr="003151D1">
        <w:rPr>
          <w:rFonts w:ascii="Tahoma" w:eastAsia="Calibri" w:hAnsi="Tahoma" w:cs="Tahoma"/>
          <w:kern w:val="3"/>
          <w:sz w:val="18"/>
          <w:szCs w:val="18"/>
          <w:lang w:val="sl-SI"/>
        </w:rPr>
        <w:t>Naročnik uporablja lekarnišk</w:t>
      </w:r>
      <w:r w:rsidR="00B65936" w:rsidRPr="003151D1">
        <w:rPr>
          <w:rFonts w:ascii="Tahoma" w:eastAsia="Calibri" w:hAnsi="Tahoma" w:cs="Tahoma"/>
          <w:kern w:val="3"/>
          <w:sz w:val="18"/>
          <w:szCs w:val="18"/>
          <w:lang w:val="sl-SI"/>
        </w:rPr>
        <w:t xml:space="preserve">e </w:t>
      </w:r>
      <w:r w:rsidRPr="003151D1">
        <w:rPr>
          <w:rFonts w:ascii="Tahoma" w:eastAsia="Calibri" w:hAnsi="Tahoma" w:cs="Tahoma"/>
          <w:kern w:val="3"/>
          <w:sz w:val="18"/>
          <w:szCs w:val="18"/>
          <w:lang w:val="sl-SI"/>
        </w:rPr>
        <w:t>informacijsk</w:t>
      </w:r>
      <w:r w:rsidR="00B65936" w:rsidRPr="003151D1">
        <w:rPr>
          <w:rFonts w:ascii="Tahoma" w:eastAsia="Calibri" w:hAnsi="Tahoma" w:cs="Tahoma"/>
          <w:kern w:val="3"/>
          <w:sz w:val="18"/>
          <w:szCs w:val="18"/>
          <w:lang w:val="sl-SI"/>
        </w:rPr>
        <w:t>e</w:t>
      </w:r>
      <w:r w:rsidRPr="003151D1">
        <w:rPr>
          <w:rFonts w:ascii="Tahoma" w:eastAsia="Calibri" w:hAnsi="Tahoma" w:cs="Tahoma"/>
          <w:kern w:val="3"/>
          <w:sz w:val="18"/>
          <w:szCs w:val="18"/>
          <w:lang w:val="sl-SI"/>
        </w:rPr>
        <w:t xml:space="preserve"> sistem</w:t>
      </w:r>
      <w:r w:rsidR="00B65936" w:rsidRPr="003151D1">
        <w:rPr>
          <w:rFonts w:ascii="Tahoma" w:eastAsia="Calibri" w:hAnsi="Tahoma" w:cs="Tahoma"/>
          <w:kern w:val="3"/>
          <w:sz w:val="18"/>
          <w:szCs w:val="18"/>
          <w:lang w:val="sl-SI"/>
        </w:rPr>
        <w:t>e (</w:t>
      </w:r>
      <w:r w:rsidR="009A21BD" w:rsidRPr="003151D1">
        <w:rPr>
          <w:rFonts w:ascii="Tahoma" w:eastAsia="Calibri" w:hAnsi="Tahoma" w:cs="Tahoma"/>
          <w:kern w:val="3"/>
          <w:sz w:val="18"/>
          <w:szCs w:val="18"/>
          <w:lang w:val="sl-SI"/>
        </w:rPr>
        <w:t>GOSOFT</w:t>
      </w:r>
      <w:r w:rsidR="00CF2BE9" w:rsidRPr="003151D1">
        <w:rPr>
          <w:rFonts w:ascii="Tahoma" w:eastAsia="Calibri" w:hAnsi="Tahoma" w:cs="Tahoma"/>
          <w:kern w:val="3"/>
          <w:sz w:val="18"/>
          <w:szCs w:val="18"/>
          <w:lang w:val="sl-SI"/>
        </w:rPr>
        <w:t xml:space="preserve"> in Recipe</w:t>
      </w:r>
      <w:r w:rsidR="00B65936" w:rsidRPr="003151D1">
        <w:rPr>
          <w:rFonts w:ascii="Tahoma" w:eastAsia="Calibri" w:hAnsi="Tahoma" w:cs="Tahoma"/>
          <w:kern w:val="3"/>
          <w:sz w:val="18"/>
          <w:szCs w:val="18"/>
          <w:lang w:val="sl-SI"/>
        </w:rPr>
        <w:t>)</w:t>
      </w:r>
      <w:r w:rsidRPr="003151D1">
        <w:rPr>
          <w:rFonts w:ascii="Tahoma" w:eastAsia="Calibri" w:hAnsi="Tahoma" w:cs="Tahoma"/>
          <w:kern w:val="3"/>
          <w:sz w:val="18"/>
          <w:szCs w:val="18"/>
          <w:lang w:val="sl-SI"/>
        </w:rPr>
        <w:t xml:space="preserve">. Ponudnik mora biti na razpolago </w:t>
      </w:r>
      <w:r w:rsidR="00B65936" w:rsidRPr="003151D1">
        <w:rPr>
          <w:rFonts w:ascii="Tahoma" w:eastAsia="Calibri" w:hAnsi="Tahoma" w:cs="Tahoma"/>
          <w:kern w:val="3"/>
          <w:sz w:val="18"/>
          <w:szCs w:val="18"/>
          <w:lang w:val="sl-SI"/>
        </w:rPr>
        <w:t>podjetjema</w:t>
      </w:r>
      <w:r w:rsidRPr="003151D1">
        <w:rPr>
          <w:rFonts w:ascii="Tahoma" w:eastAsia="Calibri" w:hAnsi="Tahoma" w:cs="Tahoma"/>
          <w:kern w:val="3"/>
          <w:sz w:val="18"/>
          <w:szCs w:val="18"/>
          <w:lang w:val="sl-SI"/>
        </w:rPr>
        <w:t xml:space="preserve"> za programsko integracijo</w:t>
      </w:r>
      <w:r w:rsidR="0069037B" w:rsidRPr="003151D1">
        <w:rPr>
          <w:rFonts w:ascii="Tahoma" w:eastAsia="Calibri" w:hAnsi="Tahoma" w:cs="Tahoma"/>
          <w:kern w:val="3"/>
          <w:sz w:val="18"/>
          <w:szCs w:val="18"/>
          <w:lang w:val="sl-SI"/>
        </w:rPr>
        <w:t xml:space="preserve"> in izmenjavo podatkov</w:t>
      </w:r>
      <w:r w:rsidRPr="003151D1">
        <w:rPr>
          <w:rFonts w:ascii="Tahoma" w:eastAsia="Calibri" w:hAnsi="Tahoma" w:cs="Tahoma"/>
          <w:kern w:val="3"/>
          <w:sz w:val="18"/>
          <w:szCs w:val="18"/>
          <w:lang w:val="sl-SI"/>
        </w:rPr>
        <w:t xml:space="preserve"> avtomatiziranega skladišča</w:t>
      </w:r>
      <w:r w:rsidR="0049150C" w:rsidRPr="003151D1">
        <w:rPr>
          <w:rFonts w:ascii="Tahoma" w:eastAsia="Calibri" w:hAnsi="Tahoma" w:cs="Tahoma"/>
          <w:kern w:val="3"/>
          <w:sz w:val="18"/>
          <w:szCs w:val="18"/>
          <w:lang w:val="sl-SI"/>
        </w:rPr>
        <w:t xml:space="preserve"> in mora v ceni namestitve vključiti vse stroške z morebitno integracijo na lastni strani (stroške zunanjih sistemov krije naročnik</w:t>
      </w:r>
      <w:r w:rsidR="005151E6" w:rsidRPr="003151D1">
        <w:rPr>
          <w:rFonts w:ascii="Tahoma" w:eastAsia="Calibri" w:hAnsi="Tahoma" w:cs="Tahoma"/>
          <w:kern w:val="3"/>
          <w:sz w:val="18"/>
          <w:szCs w:val="18"/>
          <w:lang w:val="sl-SI"/>
        </w:rPr>
        <w:t xml:space="preserve"> neposredno s podjetjema)</w:t>
      </w:r>
      <w:r w:rsidRPr="003151D1">
        <w:rPr>
          <w:rFonts w:ascii="Tahoma" w:eastAsia="Calibri" w:hAnsi="Tahoma" w:cs="Tahoma"/>
          <w:kern w:val="3"/>
          <w:sz w:val="18"/>
          <w:szCs w:val="18"/>
          <w:lang w:val="sl-SI"/>
        </w:rPr>
        <w:t>.</w:t>
      </w:r>
    </w:p>
    <w:p w14:paraId="2C105375" w14:textId="6ED89310" w:rsidR="005749F9" w:rsidRPr="003151D1" w:rsidRDefault="007D7F8C" w:rsidP="00CD3204">
      <w:pPr>
        <w:suppressAutoHyphens/>
        <w:autoSpaceDN w:val="0"/>
        <w:spacing w:after="160" w:line="240" w:lineRule="auto"/>
        <w:jc w:val="both"/>
        <w:textAlignment w:val="baseline"/>
        <w:rPr>
          <w:rFonts w:ascii="Tahoma" w:eastAsia="Calibri" w:hAnsi="Tahoma" w:cs="Tahoma"/>
          <w:kern w:val="3"/>
          <w:sz w:val="18"/>
          <w:szCs w:val="18"/>
          <w:lang w:val="sl-SI"/>
        </w:rPr>
      </w:pPr>
      <w:r w:rsidRPr="003151D1">
        <w:rPr>
          <w:rFonts w:ascii="Tahoma" w:eastAsia="Calibri" w:hAnsi="Tahoma" w:cs="Tahoma"/>
          <w:kern w:val="3"/>
          <w:sz w:val="18"/>
          <w:szCs w:val="18"/>
          <w:lang w:val="sl-SI"/>
        </w:rPr>
        <w:t>Ponudnik mora biti v sproti dogovorjenih terminih med ponudnikom, naročnikom in naročnikovim partnerjem za razvoj integracije na strani zunanjega sistema aktivno razpoložljiv, da naročnik ne bo utrpel dodatnih nepredvidenih stroškov za razvoj integracije. V nasprotnem primeru lahko naročnik nastale stroške prenese na ponudnika, vendar šele po tem, ko je naročnik ponudnika opozoril o neodzivnosti in ponudnik ni ukrepal.</w:t>
      </w:r>
    </w:p>
    <w:p w14:paraId="38965CBC" w14:textId="77777777" w:rsidR="007D7F8C" w:rsidRPr="003151D1" w:rsidRDefault="007D7F8C" w:rsidP="00CD3204">
      <w:pPr>
        <w:suppressAutoHyphens/>
        <w:autoSpaceDN w:val="0"/>
        <w:spacing w:after="160" w:line="240" w:lineRule="auto"/>
        <w:jc w:val="both"/>
        <w:textAlignment w:val="baseline"/>
        <w:rPr>
          <w:rFonts w:ascii="Tahoma" w:eastAsia="Calibri" w:hAnsi="Tahoma" w:cs="Tahoma"/>
          <w:kern w:val="3"/>
          <w:sz w:val="18"/>
          <w:szCs w:val="18"/>
          <w:lang w:val="sl-SI"/>
        </w:rPr>
      </w:pPr>
      <w:r w:rsidRPr="003151D1">
        <w:rPr>
          <w:rFonts w:ascii="Tahoma" w:eastAsia="Calibri" w:hAnsi="Tahoma" w:cs="Tahoma"/>
          <w:kern w:val="3"/>
          <w:sz w:val="18"/>
          <w:szCs w:val="18"/>
          <w:lang w:val="sl-SI"/>
        </w:rPr>
        <w:t>Ponudnik integracije na strani naročnikovega računovodskega sistema Gosoft se bo po prejetju kontaktov iz strani naročnika moral povezati s ponudnikom »Robotiziranega sistema za shranjevanje in razdeljevanju zdravil za lekarno« (v nadaljevanju: naročnikov partner), da se vse tri stranke uskladijo o vsebini integracije in zahtevam iz strani robota.</w:t>
      </w:r>
    </w:p>
    <w:p w14:paraId="7C062641" w14:textId="77777777" w:rsidR="00582EB0" w:rsidRPr="003151D1" w:rsidRDefault="007D7F8C" w:rsidP="00CD3204">
      <w:pPr>
        <w:suppressAutoHyphens/>
        <w:autoSpaceDN w:val="0"/>
        <w:spacing w:after="160" w:line="240" w:lineRule="auto"/>
        <w:jc w:val="both"/>
        <w:textAlignment w:val="baseline"/>
        <w:rPr>
          <w:rFonts w:ascii="Tahoma" w:eastAsia="Calibri" w:hAnsi="Tahoma" w:cs="Tahoma"/>
          <w:kern w:val="3"/>
          <w:sz w:val="18"/>
          <w:szCs w:val="18"/>
          <w:lang w:val="sl-SI"/>
        </w:rPr>
      </w:pPr>
      <w:r w:rsidRPr="003151D1">
        <w:rPr>
          <w:rFonts w:ascii="Tahoma" w:eastAsia="Calibri" w:hAnsi="Tahoma" w:cs="Tahoma"/>
          <w:kern w:val="3"/>
          <w:sz w:val="18"/>
          <w:szCs w:val="18"/>
          <w:lang w:val="sl-SI"/>
        </w:rPr>
        <w:t>Ponudnik mora naročniku posredovati vso tehnično dokumentacijo o izbranem robotskem sistemu, vključno s kakršnokoli drugo dokumentacijo (npr. dokumentacija različnih podprtih komunikacijskih vmesnikov) o</w:t>
      </w:r>
      <w:r w:rsidR="00582EB0" w:rsidRPr="003151D1">
        <w:rPr>
          <w:rFonts w:ascii="Tahoma" w:eastAsia="Calibri" w:hAnsi="Tahoma" w:cs="Tahoma"/>
          <w:kern w:val="3"/>
          <w:sz w:val="18"/>
          <w:szCs w:val="18"/>
          <w:lang w:val="sl-SI"/>
        </w:rPr>
        <w:t xml:space="preserve"> ponujenem</w:t>
      </w:r>
      <w:r w:rsidRPr="003151D1">
        <w:rPr>
          <w:rFonts w:ascii="Tahoma" w:eastAsia="Calibri" w:hAnsi="Tahoma" w:cs="Tahoma"/>
          <w:kern w:val="3"/>
          <w:sz w:val="18"/>
          <w:szCs w:val="18"/>
          <w:lang w:val="sl-SI"/>
        </w:rPr>
        <w:t xml:space="preserve"> robotskem sistemu, za katero se bo naročniku ali </w:t>
      </w:r>
      <w:r w:rsidR="00582EB0" w:rsidRPr="003151D1">
        <w:rPr>
          <w:rFonts w:ascii="Tahoma" w:eastAsia="Calibri" w:hAnsi="Tahoma" w:cs="Tahoma"/>
          <w:kern w:val="3"/>
          <w:sz w:val="18"/>
          <w:szCs w:val="18"/>
          <w:lang w:val="sl-SI"/>
        </w:rPr>
        <w:t>naročnikovemu partnerju</w:t>
      </w:r>
      <w:r w:rsidRPr="003151D1">
        <w:rPr>
          <w:rFonts w:ascii="Tahoma" w:eastAsia="Calibri" w:hAnsi="Tahoma" w:cs="Tahoma"/>
          <w:kern w:val="3"/>
          <w:sz w:val="18"/>
          <w:szCs w:val="18"/>
          <w:lang w:val="sl-SI"/>
        </w:rPr>
        <w:t xml:space="preserve"> zdelo potrebno, da jo </w:t>
      </w:r>
      <w:r w:rsidR="00582EB0" w:rsidRPr="003151D1">
        <w:rPr>
          <w:rFonts w:ascii="Tahoma" w:eastAsia="Calibri" w:hAnsi="Tahoma" w:cs="Tahoma"/>
          <w:kern w:val="3"/>
          <w:sz w:val="18"/>
          <w:szCs w:val="18"/>
          <w:lang w:val="sl-SI"/>
        </w:rPr>
        <w:t xml:space="preserve">naročnik </w:t>
      </w:r>
      <w:r w:rsidRPr="003151D1">
        <w:rPr>
          <w:rFonts w:ascii="Tahoma" w:eastAsia="Calibri" w:hAnsi="Tahoma" w:cs="Tahoma"/>
          <w:kern w:val="3"/>
          <w:sz w:val="18"/>
          <w:szCs w:val="18"/>
          <w:lang w:val="sl-SI"/>
        </w:rPr>
        <w:t xml:space="preserve">posreduje </w:t>
      </w:r>
      <w:r w:rsidR="00582EB0" w:rsidRPr="003151D1">
        <w:rPr>
          <w:rFonts w:ascii="Tahoma" w:eastAsia="Calibri" w:hAnsi="Tahoma" w:cs="Tahoma"/>
          <w:kern w:val="3"/>
          <w:sz w:val="18"/>
          <w:szCs w:val="18"/>
          <w:lang w:val="sl-SI"/>
        </w:rPr>
        <w:t xml:space="preserve">naročnikovemu partnerju </w:t>
      </w:r>
      <w:r w:rsidRPr="003151D1">
        <w:rPr>
          <w:rFonts w:ascii="Tahoma" w:eastAsia="Calibri" w:hAnsi="Tahoma" w:cs="Tahoma"/>
          <w:kern w:val="3"/>
          <w:sz w:val="18"/>
          <w:szCs w:val="18"/>
          <w:lang w:val="sl-SI"/>
        </w:rPr>
        <w:t>za nemoteno izvedbo zahtevane integracije.</w:t>
      </w:r>
      <w:r w:rsidR="00582EB0" w:rsidRPr="003151D1">
        <w:rPr>
          <w:rFonts w:ascii="Tahoma" w:eastAsia="Calibri" w:hAnsi="Tahoma" w:cs="Tahoma"/>
          <w:kern w:val="3"/>
          <w:sz w:val="18"/>
          <w:szCs w:val="18"/>
          <w:lang w:val="sl-SI"/>
        </w:rPr>
        <w:t xml:space="preserve"> </w:t>
      </w:r>
    </w:p>
    <w:p w14:paraId="5617C400" w14:textId="5B2D82F7" w:rsidR="007D7F8C" w:rsidRPr="003151D1" w:rsidRDefault="00582EB0" w:rsidP="00CD3204">
      <w:pPr>
        <w:suppressAutoHyphens/>
        <w:autoSpaceDN w:val="0"/>
        <w:spacing w:after="160" w:line="240" w:lineRule="auto"/>
        <w:jc w:val="both"/>
        <w:textAlignment w:val="baseline"/>
        <w:rPr>
          <w:rFonts w:ascii="Tahoma" w:eastAsia="Calibri" w:hAnsi="Tahoma" w:cs="Tahoma"/>
          <w:kern w:val="3"/>
          <w:sz w:val="18"/>
          <w:szCs w:val="18"/>
          <w:lang w:val="sl-SI"/>
        </w:rPr>
      </w:pPr>
      <w:r w:rsidRPr="003151D1">
        <w:rPr>
          <w:rFonts w:ascii="Tahoma" w:eastAsia="Calibri" w:hAnsi="Tahoma" w:cs="Tahoma"/>
          <w:kern w:val="3"/>
          <w:sz w:val="18"/>
          <w:szCs w:val="18"/>
          <w:lang w:val="sl-SI"/>
        </w:rPr>
        <w:t>Ponudnik bo tudi moral biti na voljo naročniku in naročnikovemu partnerju v primeru kakršnihkoli dodatnih vprašanj ali potrebni razlagi nejasnosti v posredovani dokumentaciji.</w:t>
      </w:r>
    </w:p>
    <w:p w14:paraId="16DFBE35" w14:textId="77777777" w:rsidR="00EC626D" w:rsidRDefault="00EC626D" w:rsidP="00CD3204">
      <w:pPr>
        <w:suppressAutoHyphens/>
        <w:autoSpaceDN w:val="0"/>
        <w:spacing w:line="240" w:lineRule="auto"/>
        <w:jc w:val="both"/>
        <w:textAlignment w:val="baseline"/>
        <w:rPr>
          <w:rFonts w:ascii="Tahoma" w:eastAsia="Lucida Sans Unicode" w:hAnsi="Tahoma" w:cs="Tahoma"/>
          <w:b/>
          <w:bCs/>
          <w:sz w:val="18"/>
          <w:szCs w:val="18"/>
          <w:lang w:val="sl-SI" w:eastAsia="hi-IN" w:bidi="hi-IN"/>
        </w:rPr>
      </w:pPr>
    </w:p>
    <w:p w14:paraId="4FC21031" w14:textId="5F913772" w:rsidR="004C3901" w:rsidRPr="005A7551" w:rsidRDefault="002F4FA3" w:rsidP="00CD3204">
      <w:pPr>
        <w:suppressAutoHyphens/>
        <w:autoSpaceDN w:val="0"/>
        <w:spacing w:line="240" w:lineRule="auto"/>
        <w:jc w:val="both"/>
        <w:textAlignment w:val="baseline"/>
        <w:rPr>
          <w:rFonts w:ascii="Tahoma" w:eastAsia="Lucida Sans Unicode" w:hAnsi="Tahoma" w:cs="Tahoma"/>
          <w:b/>
          <w:bCs/>
          <w:sz w:val="18"/>
          <w:szCs w:val="18"/>
          <w:lang w:val="sl-SI" w:eastAsia="hi-IN" w:bidi="hi-IN"/>
        </w:rPr>
      </w:pPr>
      <w:r w:rsidRPr="005A7551">
        <w:rPr>
          <w:rFonts w:ascii="Tahoma" w:eastAsia="Lucida Sans Unicode" w:hAnsi="Tahoma" w:cs="Tahoma"/>
          <w:b/>
          <w:bCs/>
          <w:sz w:val="18"/>
          <w:szCs w:val="18"/>
          <w:lang w:val="sl-SI" w:eastAsia="hi-IN" w:bidi="hi-IN"/>
        </w:rPr>
        <w:t>Sklop 2:</w:t>
      </w:r>
      <w:r w:rsidRPr="003151D1">
        <w:rPr>
          <w:rFonts w:ascii="Tahoma" w:eastAsia="Lucida Sans Unicode" w:hAnsi="Tahoma" w:cs="Tahoma"/>
          <w:sz w:val="18"/>
          <w:szCs w:val="18"/>
          <w:lang w:val="sl-SI" w:eastAsia="hi-IN" w:bidi="hi-IN"/>
        </w:rPr>
        <w:t xml:space="preserve"> </w:t>
      </w:r>
      <w:r w:rsidRPr="005A7551">
        <w:rPr>
          <w:rFonts w:ascii="Tahoma" w:eastAsia="Lucida Sans Unicode" w:hAnsi="Tahoma" w:cs="Tahoma"/>
          <w:b/>
          <w:bCs/>
          <w:kern w:val="1"/>
          <w:sz w:val="18"/>
          <w:szCs w:val="18"/>
          <w:lang w:val="sl-SI" w:eastAsia="zh-CN" w:bidi="hi-IN"/>
        </w:rPr>
        <w:t>VZDRŽEVANJE</w:t>
      </w:r>
      <w:r w:rsidR="00DF2D54">
        <w:rPr>
          <w:rFonts w:ascii="Tahoma" w:eastAsia="Lucida Sans Unicode" w:hAnsi="Tahoma" w:cs="Tahoma"/>
          <w:b/>
          <w:bCs/>
          <w:kern w:val="1"/>
          <w:sz w:val="18"/>
          <w:szCs w:val="18"/>
          <w:lang w:val="sl-SI" w:eastAsia="zh-CN" w:bidi="hi-IN"/>
        </w:rPr>
        <w:t xml:space="preserve"> (»all inclusive«)</w:t>
      </w:r>
    </w:p>
    <w:p w14:paraId="072B1EAE" w14:textId="2EC1C945" w:rsidR="00DF6649" w:rsidRPr="00DF2D54" w:rsidRDefault="004C3901" w:rsidP="00DF2D54">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uppressAutoHyphens/>
        <w:autoSpaceDN w:val="0"/>
        <w:spacing w:line="240" w:lineRule="auto"/>
        <w:jc w:val="both"/>
        <w:textAlignment w:val="baseline"/>
        <w:rPr>
          <w:rFonts w:ascii="Tahoma" w:eastAsia="ヒラギノ角ゴ Pro W3" w:hAnsi="Tahoma" w:cs="Tahoma"/>
          <w:sz w:val="18"/>
          <w:szCs w:val="18"/>
          <w:lang w:val="sl-SI" w:eastAsia="zh-CN"/>
        </w:rPr>
      </w:pPr>
      <w:r w:rsidRPr="003151D1">
        <w:rPr>
          <w:rFonts w:ascii="Tahoma" w:eastAsia="ヒラギノ角ゴ Pro W3" w:hAnsi="Tahoma" w:cs="Tahoma"/>
          <w:sz w:val="18"/>
          <w:szCs w:val="18"/>
          <w:lang w:val="sl-SI" w:eastAsia="zh-CN"/>
        </w:rPr>
        <w:t xml:space="preserve">Ponudnik mora ponuditi </w:t>
      </w:r>
      <w:r w:rsidR="00BA1757" w:rsidRPr="003151D1">
        <w:rPr>
          <w:rFonts w:ascii="Tahoma" w:eastAsia="ヒラギノ角ゴ Pro W3" w:hAnsi="Tahoma" w:cs="Tahoma"/>
          <w:sz w:val="18"/>
          <w:szCs w:val="18"/>
          <w:lang w:val="sl-SI" w:eastAsia="zh-CN"/>
        </w:rPr>
        <w:t xml:space="preserve">polno </w:t>
      </w:r>
      <w:r w:rsidRPr="003151D1">
        <w:rPr>
          <w:rFonts w:ascii="Tahoma" w:eastAsia="ヒラギノ角ゴ Pro W3" w:hAnsi="Tahoma" w:cs="Tahoma"/>
          <w:sz w:val="18"/>
          <w:szCs w:val="18"/>
          <w:lang w:val="sl-SI" w:eastAsia="zh-CN"/>
        </w:rPr>
        <w:t xml:space="preserve">vzdrževanje opreme za obdobje </w:t>
      </w:r>
      <w:r w:rsidR="00B73554">
        <w:rPr>
          <w:rFonts w:ascii="Tahoma" w:eastAsia="ヒラギノ角ゴ Pro W3" w:hAnsi="Tahoma" w:cs="Tahoma"/>
          <w:sz w:val="18"/>
          <w:szCs w:val="18"/>
          <w:lang w:val="sl-SI" w:eastAsia="zh-CN"/>
        </w:rPr>
        <w:t>šestih</w:t>
      </w:r>
      <w:r w:rsidRPr="003151D1">
        <w:rPr>
          <w:rFonts w:ascii="Tahoma" w:eastAsia="ヒラギノ角ゴ Pro W3" w:hAnsi="Tahoma" w:cs="Tahoma"/>
          <w:sz w:val="18"/>
          <w:szCs w:val="18"/>
          <w:lang w:val="sl-SI" w:eastAsia="zh-CN"/>
        </w:rPr>
        <w:t xml:space="preserve"> (</w:t>
      </w:r>
      <w:r w:rsidR="00B73554">
        <w:rPr>
          <w:rFonts w:ascii="Tahoma" w:eastAsia="ヒラギノ角ゴ Pro W3" w:hAnsi="Tahoma" w:cs="Tahoma"/>
          <w:sz w:val="18"/>
          <w:szCs w:val="18"/>
          <w:lang w:val="sl-SI" w:eastAsia="zh-CN"/>
        </w:rPr>
        <w:t>6</w:t>
      </w:r>
      <w:r w:rsidRPr="003151D1">
        <w:rPr>
          <w:rFonts w:ascii="Tahoma" w:eastAsia="ヒラギノ角ゴ Pro W3" w:hAnsi="Tahoma" w:cs="Tahoma"/>
          <w:sz w:val="18"/>
          <w:szCs w:val="18"/>
          <w:lang w:val="sl-SI" w:eastAsia="zh-CN"/>
        </w:rPr>
        <w:t>) let. Garancijski rok</w:t>
      </w:r>
      <w:r w:rsidR="008F159B" w:rsidRPr="003151D1">
        <w:rPr>
          <w:rFonts w:ascii="Tahoma" w:eastAsia="ヒラギノ角ゴ Pro W3" w:hAnsi="Tahoma" w:cs="Tahoma"/>
          <w:sz w:val="18"/>
          <w:szCs w:val="18"/>
          <w:lang w:val="sl-SI" w:eastAsia="zh-CN"/>
        </w:rPr>
        <w:t xml:space="preserve"> proizvajalca mora biti</w:t>
      </w:r>
      <w:r w:rsidRPr="003151D1">
        <w:rPr>
          <w:rFonts w:ascii="Tahoma" w:eastAsia="ヒラギノ角ゴ Pro W3" w:hAnsi="Tahoma" w:cs="Tahoma"/>
          <w:sz w:val="18"/>
          <w:szCs w:val="18"/>
          <w:lang w:val="sl-SI" w:eastAsia="zh-CN"/>
        </w:rPr>
        <w:t xml:space="preserve"> </w:t>
      </w:r>
      <w:r w:rsidR="00C10530" w:rsidRPr="003151D1">
        <w:rPr>
          <w:rFonts w:ascii="Tahoma" w:eastAsia="ヒラギノ角ゴ Pro W3" w:hAnsi="Tahoma" w:cs="Tahoma"/>
          <w:sz w:val="18"/>
          <w:szCs w:val="18"/>
          <w:lang w:val="sl-SI" w:eastAsia="zh-CN"/>
        </w:rPr>
        <w:t>vsaj 12</w:t>
      </w:r>
      <w:r w:rsidRPr="003151D1">
        <w:rPr>
          <w:rFonts w:ascii="Tahoma" w:eastAsia="ヒラギノ角ゴ Pro W3" w:hAnsi="Tahoma" w:cs="Tahoma"/>
          <w:sz w:val="18"/>
          <w:szCs w:val="18"/>
          <w:lang w:val="sl-SI" w:eastAsia="zh-CN"/>
        </w:rPr>
        <w:t xml:space="preserve"> mesecev.</w:t>
      </w:r>
      <w:r w:rsidR="00DF2D54">
        <w:rPr>
          <w:rFonts w:ascii="Tahoma" w:eastAsia="ヒラギノ角ゴ Pro W3" w:hAnsi="Tahoma" w:cs="Tahoma"/>
          <w:sz w:val="18"/>
          <w:szCs w:val="18"/>
          <w:lang w:val="sl-SI" w:eastAsia="zh-CN"/>
        </w:rPr>
        <w:t xml:space="preserve"> </w:t>
      </w:r>
      <w:r w:rsidR="00DF6649" w:rsidRPr="003151D1">
        <w:rPr>
          <w:rFonts w:ascii="Tahoma" w:eastAsia="Calibri" w:hAnsi="Tahoma" w:cs="Tahoma"/>
          <w:sz w:val="18"/>
          <w:szCs w:val="18"/>
          <w:lang w:val="sl-SI"/>
        </w:rPr>
        <w:t>Pomoč zagotavlja vsaj en kvalificiran serviser.</w:t>
      </w:r>
    </w:p>
    <w:p w14:paraId="7249E86B" w14:textId="77777777" w:rsidR="00DF6649" w:rsidRPr="003151D1" w:rsidRDefault="00DF6649" w:rsidP="00DF2D54">
      <w:pPr>
        <w:suppressAutoHyphens/>
        <w:autoSpaceDN w:val="0"/>
        <w:spacing w:line="240" w:lineRule="auto"/>
        <w:jc w:val="both"/>
        <w:textAlignment w:val="baseline"/>
        <w:rPr>
          <w:rFonts w:ascii="Tahoma" w:eastAsia="Calibri" w:hAnsi="Tahoma" w:cs="Tahoma"/>
          <w:sz w:val="18"/>
          <w:szCs w:val="18"/>
          <w:lang w:val="sl-SI"/>
        </w:rPr>
      </w:pPr>
    </w:p>
    <w:p w14:paraId="1A114B88" w14:textId="77777777" w:rsidR="00DF2D54" w:rsidRPr="00DF2D54" w:rsidRDefault="00DF2D54" w:rsidP="00DF2D54">
      <w:pPr>
        <w:spacing w:line="240" w:lineRule="auto"/>
        <w:jc w:val="both"/>
        <w:rPr>
          <w:rFonts w:ascii="Tahoma" w:hAnsi="Tahoma" w:cs="Tahoma"/>
          <w:sz w:val="18"/>
          <w:szCs w:val="18"/>
          <w:lang w:val="sl-SI" w:eastAsia="sl-SI"/>
        </w:rPr>
      </w:pPr>
      <w:r w:rsidRPr="00DF2D54">
        <w:rPr>
          <w:rFonts w:ascii="Tahoma" w:hAnsi="Tahoma" w:cs="Tahoma"/>
          <w:b/>
          <w:bCs/>
          <w:sz w:val="18"/>
          <w:szCs w:val="18"/>
          <w:lang w:val="sl-SI" w:eastAsia="sl-SI"/>
        </w:rPr>
        <w:t>1. Obseg storitev vzdrževanja "all inclusive"</w:t>
      </w:r>
    </w:p>
    <w:p w14:paraId="248B6B90" w14:textId="77777777" w:rsidR="00DF2D54" w:rsidRPr="00DF2D54" w:rsidRDefault="00DF2D54" w:rsidP="00DF2D54">
      <w:p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 xml:space="preserve">Ponudnik zagotavlja celovito "all inclusive" vzdrževanje opreme za obdobje sedmih (7) let. Pod izrazom </w:t>
      </w:r>
      <w:r w:rsidRPr="00DF2D54">
        <w:rPr>
          <w:rFonts w:ascii="Tahoma" w:hAnsi="Tahoma" w:cs="Tahoma"/>
          <w:b/>
          <w:bCs/>
          <w:sz w:val="18"/>
          <w:szCs w:val="18"/>
          <w:lang w:val="sl-SI" w:eastAsia="sl-SI"/>
        </w:rPr>
        <w:t>"all inclusive" vzdrževanje</w:t>
      </w:r>
      <w:r w:rsidRPr="00DF2D54">
        <w:rPr>
          <w:rFonts w:ascii="Tahoma" w:hAnsi="Tahoma" w:cs="Tahoma"/>
          <w:sz w:val="18"/>
          <w:szCs w:val="18"/>
          <w:lang w:val="sl-SI" w:eastAsia="sl-SI"/>
        </w:rPr>
        <w:t xml:space="preserve"> običajno razumemo celovito storitev, ki zajema vse potrebne aktivnosti za zagotavljanje nemotenega delovanja sistema, opreme ali storitev, brez dodatnih stroškov za posamezne postavke. V tem primeru bi to pomenilo, da vse storitve vzdrževanja in podpore (kot so redni pregledi, popravila, nadgradnje, prilagoditve, posodobitve programske opreme, podporne storitve itd.) vključuje že v osnovni ceni (mesečnem pavšalu), ki jo naročnik plačuje.</w:t>
      </w:r>
    </w:p>
    <w:p w14:paraId="13AA2DE9" w14:textId="77777777" w:rsidR="00DF2D54" w:rsidRPr="00DF2D54" w:rsidRDefault="00DF2D54" w:rsidP="00DF2D54">
      <w:p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To pomeni naslednje:</w:t>
      </w:r>
    </w:p>
    <w:p w14:paraId="02AFF8C6" w14:textId="77777777" w:rsidR="00DF2D54" w:rsidRPr="00DF2D54" w:rsidRDefault="00DF2D54" w:rsidP="00DF2D54">
      <w:pPr>
        <w:numPr>
          <w:ilvl w:val="0"/>
          <w:numId w:val="46"/>
        </w:numPr>
        <w:spacing w:line="240" w:lineRule="auto"/>
        <w:jc w:val="both"/>
        <w:rPr>
          <w:rFonts w:ascii="Tahoma" w:hAnsi="Tahoma" w:cs="Tahoma"/>
          <w:sz w:val="18"/>
          <w:szCs w:val="18"/>
          <w:lang w:val="sl-SI" w:eastAsia="sl-SI"/>
        </w:rPr>
      </w:pPr>
      <w:r w:rsidRPr="00DF2D54">
        <w:rPr>
          <w:rFonts w:ascii="Tahoma" w:hAnsi="Tahoma" w:cs="Tahoma"/>
          <w:b/>
          <w:bCs/>
          <w:sz w:val="18"/>
          <w:szCs w:val="18"/>
          <w:lang w:val="sl-SI" w:eastAsia="sl-SI"/>
        </w:rPr>
        <w:t>Redno vzdrževanje</w:t>
      </w:r>
      <w:r w:rsidRPr="00DF2D54">
        <w:rPr>
          <w:rFonts w:ascii="Tahoma" w:hAnsi="Tahoma" w:cs="Tahoma"/>
          <w:sz w:val="18"/>
          <w:szCs w:val="18"/>
          <w:lang w:val="sl-SI" w:eastAsia="sl-SI"/>
        </w:rPr>
        <w:t>: Vključuje polletne preventivne preglede, tehnične prilagoditve polic za optimalno skladiščenje najmanj dvakrat letno, posodobitve programske opreme, odpravo napak, spremljanje sistema in druge naloge, potrebne za ohranjanje sistema v dobrem stanju.</w:t>
      </w:r>
    </w:p>
    <w:p w14:paraId="33E76F17" w14:textId="77777777" w:rsidR="00DF2D54" w:rsidRPr="00DF2D54" w:rsidRDefault="00DF2D54" w:rsidP="00DF2D54">
      <w:pPr>
        <w:numPr>
          <w:ilvl w:val="0"/>
          <w:numId w:val="46"/>
        </w:numPr>
        <w:spacing w:line="240" w:lineRule="auto"/>
        <w:jc w:val="both"/>
        <w:rPr>
          <w:rFonts w:ascii="Tahoma" w:hAnsi="Tahoma" w:cs="Tahoma"/>
          <w:sz w:val="18"/>
          <w:szCs w:val="18"/>
          <w:lang w:val="sl-SI" w:eastAsia="sl-SI"/>
        </w:rPr>
      </w:pPr>
      <w:r w:rsidRPr="00DF2D54">
        <w:rPr>
          <w:rFonts w:ascii="Tahoma" w:hAnsi="Tahoma" w:cs="Tahoma"/>
          <w:b/>
          <w:bCs/>
          <w:sz w:val="18"/>
          <w:szCs w:val="18"/>
          <w:lang w:val="sl-SI" w:eastAsia="sl-SI"/>
        </w:rPr>
        <w:t>Začetno usposabljanje</w:t>
      </w:r>
      <w:r w:rsidRPr="00DF2D54">
        <w:rPr>
          <w:rFonts w:ascii="Tahoma" w:hAnsi="Tahoma" w:cs="Tahoma"/>
          <w:sz w:val="18"/>
          <w:szCs w:val="18"/>
          <w:lang w:val="sl-SI" w:eastAsia="sl-SI"/>
        </w:rPr>
        <w:t xml:space="preserve"> osebja lekarne ob dobavi sistema ter dodatna izobraževanja ob pomembnih nadgradnjah.</w:t>
      </w:r>
    </w:p>
    <w:p w14:paraId="509D90CF" w14:textId="77777777" w:rsidR="00DF2D54" w:rsidRPr="00DF2D54" w:rsidRDefault="00DF2D54" w:rsidP="00DF2D54">
      <w:pPr>
        <w:numPr>
          <w:ilvl w:val="0"/>
          <w:numId w:val="46"/>
        </w:numPr>
        <w:spacing w:line="240" w:lineRule="auto"/>
        <w:jc w:val="both"/>
        <w:rPr>
          <w:rFonts w:ascii="Tahoma" w:hAnsi="Tahoma" w:cs="Tahoma"/>
          <w:sz w:val="18"/>
          <w:szCs w:val="18"/>
          <w:lang w:val="sl-SI" w:eastAsia="sl-SI"/>
        </w:rPr>
      </w:pPr>
      <w:r w:rsidRPr="00DF2D54">
        <w:rPr>
          <w:rFonts w:ascii="Tahoma" w:hAnsi="Tahoma" w:cs="Tahoma"/>
          <w:b/>
          <w:bCs/>
          <w:sz w:val="18"/>
          <w:szCs w:val="18"/>
          <w:lang w:val="sl-SI" w:eastAsia="sl-SI"/>
        </w:rPr>
        <w:lastRenderedPageBreak/>
        <w:t>Podpora uporabnikom</w:t>
      </w:r>
      <w:r w:rsidRPr="00DF2D54">
        <w:rPr>
          <w:rFonts w:ascii="Tahoma" w:hAnsi="Tahoma" w:cs="Tahoma"/>
          <w:sz w:val="18"/>
          <w:szCs w:val="18"/>
          <w:lang w:val="sl-SI" w:eastAsia="sl-SI"/>
        </w:rPr>
        <w:t>: Zagotovljena je podpora preko različnih kanalov (telefon, e-pošta, spletni portal), pri čemer so vključeni tudi odzivni časi in odprava napak v okviru pogodbenih pogojev.</w:t>
      </w:r>
    </w:p>
    <w:p w14:paraId="47C942AB" w14:textId="77777777" w:rsidR="00DF2D54" w:rsidRPr="00DF2D54" w:rsidRDefault="00DF2D54" w:rsidP="00DF2D54">
      <w:pPr>
        <w:numPr>
          <w:ilvl w:val="0"/>
          <w:numId w:val="46"/>
        </w:numPr>
        <w:spacing w:line="240" w:lineRule="auto"/>
        <w:jc w:val="both"/>
        <w:rPr>
          <w:rFonts w:ascii="Tahoma" w:hAnsi="Tahoma" w:cs="Tahoma"/>
          <w:sz w:val="18"/>
          <w:szCs w:val="18"/>
          <w:lang w:val="sl-SI" w:eastAsia="sl-SI"/>
        </w:rPr>
      </w:pPr>
      <w:r w:rsidRPr="00DF2D54">
        <w:rPr>
          <w:rFonts w:ascii="Tahoma" w:hAnsi="Tahoma" w:cs="Tahoma"/>
          <w:b/>
          <w:bCs/>
          <w:sz w:val="18"/>
          <w:szCs w:val="18"/>
          <w:lang w:val="sl-SI" w:eastAsia="sl-SI"/>
        </w:rPr>
        <w:t>Regulatorne spremembe</w:t>
      </w:r>
      <w:r w:rsidRPr="00DF2D54">
        <w:rPr>
          <w:rFonts w:ascii="Tahoma" w:hAnsi="Tahoma" w:cs="Tahoma"/>
          <w:sz w:val="18"/>
          <w:szCs w:val="18"/>
          <w:lang w:val="sl-SI" w:eastAsia="sl-SI"/>
        </w:rPr>
        <w:t>: Vse spremembe v skladu z zakonodajo, ki vplivajo na delovanje sistema, se prav tako vključijo v ceno.</w:t>
      </w:r>
    </w:p>
    <w:p w14:paraId="0F0F826D" w14:textId="77777777" w:rsidR="00DF2D54" w:rsidRPr="00DF2D54" w:rsidRDefault="00DF2D54" w:rsidP="00DF2D54">
      <w:pPr>
        <w:numPr>
          <w:ilvl w:val="0"/>
          <w:numId w:val="46"/>
        </w:numPr>
        <w:spacing w:line="240" w:lineRule="auto"/>
        <w:jc w:val="both"/>
        <w:rPr>
          <w:rFonts w:ascii="Tahoma" w:hAnsi="Tahoma" w:cs="Tahoma"/>
          <w:sz w:val="18"/>
          <w:szCs w:val="18"/>
          <w:lang w:val="sl-SI" w:eastAsia="sl-SI"/>
        </w:rPr>
      </w:pPr>
      <w:r w:rsidRPr="00DF2D54">
        <w:rPr>
          <w:rFonts w:ascii="Tahoma" w:hAnsi="Tahoma" w:cs="Tahoma"/>
          <w:b/>
          <w:bCs/>
          <w:sz w:val="18"/>
          <w:szCs w:val="18"/>
          <w:lang w:val="sl-SI" w:eastAsia="sl-SI"/>
        </w:rPr>
        <w:t>Neomejena količina storitev</w:t>
      </w:r>
      <w:r w:rsidRPr="00DF2D54">
        <w:rPr>
          <w:rFonts w:ascii="Tahoma" w:hAnsi="Tahoma" w:cs="Tahoma"/>
          <w:sz w:val="18"/>
          <w:szCs w:val="18"/>
          <w:lang w:val="sl-SI" w:eastAsia="sl-SI"/>
        </w:rPr>
        <w:t>: Vse zgoraj omenjene storitve so vključene brez dodatnih stroškov za vsako posamezno storitev, torej ni potrebno doplačati za obisk serviserja ali tehnične prilagoditve, če so te potrebne.</w:t>
      </w:r>
    </w:p>
    <w:p w14:paraId="610B3D14" w14:textId="77777777" w:rsidR="00DF2D54" w:rsidRPr="00DF2D54" w:rsidRDefault="00DF2D54" w:rsidP="00DF2D54">
      <w:p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Torej, "all inclusive" pomeni, da ni nobenih skritih stroškov in da naročnik za te storitve ne bo plačal ničesar več, kot je že določeno v mesečnem pavšalu, ne glede na število potrebnih posegov. Seveda to velja v okviru pogodbenih pogojev, kot so odzivni časi in drugi dogovorjeni parametri.</w:t>
      </w:r>
    </w:p>
    <w:p w14:paraId="07330BED" w14:textId="77777777" w:rsidR="00DF2D54" w:rsidRPr="00DF2D54" w:rsidRDefault="00DF2D54" w:rsidP="00DF2D54">
      <w:p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Vzdrževanje in podpora uporabnikom sta zagotovljena v rednem delovnem času:</w:t>
      </w:r>
    </w:p>
    <w:p w14:paraId="4C5D268A" w14:textId="77777777" w:rsidR="00DF2D54" w:rsidRPr="00DF2D54" w:rsidRDefault="00DF2D54" w:rsidP="00DF2D54">
      <w:pPr>
        <w:numPr>
          <w:ilvl w:val="0"/>
          <w:numId w:val="40"/>
        </w:num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od ponedeljka do petka, med 7:30 in 15:30,</w:t>
      </w:r>
    </w:p>
    <w:p w14:paraId="2C9C52C0" w14:textId="77777777" w:rsidR="00DF2D54" w:rsidRPr="00DF2D54" w:rsidRDefault="00DF2D54" w:rsidP="00DF2D54">
      <w:pPr>
        <w:numPr>
          <w:ilvl w:val="0"/>
          <w:numId w:val="40"/>
        </w:num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med 8:00 in 14:00 na dan pred dvodnevnim praznikom v Republiki Sloveniji.</w:t>
      </w:r>
    </w:p>
    <w:p w14:paraId="041F68B2" w14:textId="77777777" w:rsidR="00DF2D54" w:rsidRDefault="00DF2D54" w:rsidP="00DF2D54">
      <w:p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Garancijski rok proizvajalca mora biti najmanj 12 mesecev, vzdrževanje pa zagotavlja vsaj en kvalificiran serviser.</w:t>
      </w:r>
    </w:p>
    <w:p w14:paraId="63211873" w14:textId="77777777" w:rsidR="00DF2D54" w:rsidRPr="00DF2D54" w:rsidRDefault="00DF2D54" w:rsidP="00DF2D54">
      <w:pPr>
        <w:spacing w:line="240" w:lineRule="auto"/>
        <w:jc w:val="both"/>
        <w:rPr>
          <w:rFonts w:ascii="Tahoma" w:hAnsi="Tahoma" w:cs="Tahoma"/>
          <w:sz w:val="18"/>
          <w:szCs w:val="18"/>
          <w:lang w:val="sl-SI" w:eastAsia="sl-SI"/>
        </w:rPr>
      </w:pPr>
    </w:p>
    <w:p w14:paraId="44001914" w14:textId="77777777" w:rsidR="00DF2D54" w:rsidRPr="00DF2D54" w:rsidRDefault="00DF2D54" w:rsidP="00DF2D54">
      <w:pPr>
        <w:spacing w:line="240" w:lineRule="auto"/>
        <w:jc w:val="both"/>
        <w:rPr>
          <w:rFonts w:ascii="Tahoma" w:hAnsi="Tahoma" w:cs="Tahoma"/>
          <w:sz w:val="18"/>
          <w:szCs w:val="18"/>
          <w:lang w:val="sl-SI" w:eastAsia="sl-SI"/>
        </w:rPr>
      </w:pPr>
      <w:r w:rsidRPr="00DF2D54">
        <w:rPr>
          <w:rFonts w:ascii="Tahoma" w:hAnsi="Tahoma" w:cs="Tahoma"/>
          <w:b/>
          <w:bCs/>
          <w:sz w:val="18"/>
          <w:szCs w:val="18"/>
          <w:lang w:val="sl-SI" w:eastAsia="sl-SI"/>
        </w:rPr>
        <w:t>2. Podpora uporabnikom</w:t>
      </w:r>
    </w:p>
    <w:p w14:paraId="52CEF8BE" w14:textId="77777777" w:rsidR="00DF2D54" w:rsidRPr="00DF2D54" w:rsidRDefault="00DF2D54" w:rsidP="00DF2D54">
      <w:p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Podpora uporabnikom vključuje:</w:t>
      </w:r>
    </w:p>
    <w:p w14:paraId="6929811D" w14:textId="77777777" w:rsidR="00DF2D54" w:rsidRPr="00DF2D54" w:rsidRDefault="00DF2D54" w:rsidP="00DF2D54">
      <w:pPr>
        <w:numPr>
          <w:ilvl w:val="0"/>
          <w:numId w:val="41"/>
        </w:num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Celovito zagotavljanje razpoložljivosti in odzivnosti storitev podpore, brez dodatnih stroškov.</w:t>
      </w:r>
    </w:p>
    <w:p w14:paraId="784B2B8B" w14:textId="77777777" w:rsidR="00DF2D54" w:rsidRPr="00DF2D54" w:rsidRDefault="00DF2D54" w:rsidP="00DF2D54">
      <w:pPr>
        <w:numPr>
          <w:ilvl w:val="0"/>
          <w:numId w:val="41"/>
        </w:num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Telefonsko, spletno in e-poštno podporo.</w:t>
      </w:r>
    </w:p>
    <w:p w14:paraId="76D276EB" w14:textId="77777777" w:rsidR="00DF2D54" w:rsidRPr="00DF2D54" w:rsidRDefault="00DF2D54" w:rsidP="00DF2D54">
      <w:pPr>
        <w:numPr>
          <w:ilvl w:val="0"/>
          <w:numId w:val="41"/>
        </w:num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Sprejem, koordinacijo in odpravo prijavljenih težav v okviru "all inclusive" paketa.</w:t>
      </w:r>
    </w:p>
    <w:p w14:paraId="0329064B" w14:textId="77777777" w:rsidR="00DF2D54" w:rsidRDefault="00DF2D54" w:rsidP="00DF2D54">
      <w:pPr>
        <w:numPr>
          <w:ilvl w:val="0"/>
          <w:numId w:val="41"/>
        </w:num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Spremljanje in dokumentiranje odprave težav.</w:t>
      </w:r>
    </w:p>
    <w:p w14:paraId="1BE629E7" w14:textId="77777777" w:rsidR="00DF2D54" w:rsidRPr="00DF2D54" w:rsidRDefault="00DF2D54" w:rsidP="00DF2D54">
      <w:pPr>
        <w:spacing w:line="240" w:lineRule="auto"/>
        <w:ind w:left="720"/>
        <w:jc w:val="both"/>
        <w:rPr>
          <w:rFonts w:ascii="Tahoma" w:hAnsi="Tahoma" w:cs="Tahoma"/>
          <w:sz w:val="18"/>
          <w:szCs w:val="18"/>
          <w:lang w:val="sl-SI" w:eastAsia="sl-SI"/>
        </w:rPr>
      </w:pPr>
    </w:p>
    <w:p w14:paraId="57E31488" w14:textId="77777777" w:rsidR="00DF2D54" w:rsidRPr="00DF2D54" w:rsidRDefault="00DF2D54" w:rsidP="00DF2D54">
      <w:pPr>
        <w:spacing w:line="240" w:lineRule="auto"/>
        <w:jc w:val="both"/>
        <w:rPr>
          <w:rFonts w:ascii="Tahoma" w:hAnsi="Tahoma" w:cs="Tahoma"/>
          <w:sz w:val="18"/>
          <w:szCs w:val="18"/>
          <w:lang w:val="sl-SI" w:eastAsia="sl-SI"/>
        </w:rPr>
      </w:pPr>
      <w:r w:rsidRPr="00DF2D54">
        <w:rPr>
          <w:rFonts w:ascii="Tahoma" w:hAnsi="Tahoma" w:cs="Tahoma"/>
          <w:b/>
          <w:bCs/>
          <w:sz w:val="18"/>
          <w:szCs w:val="18"/>
          <w:lang w:val="sl-SI" w:eastAsia="sl-SI"/>
        </w:rPr>
        <w:t>3. Regulatorne spremembe</w:t>
      </w:r>
    </w:p>
    <w:p w14:paraId="3D978278" w14:textId="77777777" w:rsidR="00DF2D54" w:rsidRDefault="00DF2D54" w:rsidP="00DF2D54">
      <w:p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Mesečni pavšal vključuje vse regulatorne spremembe, povezane z delovanjem sistema, ne glede na obseg ali vsebino. Ponudnik bo hitro implementiral te spremembe v skladu z zahtevami regulatorjev, brez dodatnih stroškov za naročnika.</w:t>
      </w:r>
    </w:p>
    <w:p w14:paraId="6FF98812" w14:textId="77777777" w:rsidR="00DF2D54" w:rsidRPr="00DF2D54" w:rsidRDefault="00DF2D54" w:rsidP="00DF2D54">
      <w:pPr>
        <w:spacing w:line="240" w:lineRule="auto"/>
        <w:jc w:val="both"/>
        <w:rPr>
          <w:rFonts w:ascii="Tahoma" w:hAnsi="Tahoma" w:cs="Tahoma"/>
          <w:sz w:val="18"/>
          <w:szCs w:val="18"/>
          <w:lang w:val="sl-SI" w:eastAsia="sl-SI"/>
        </w:rPr>
      </w:pPr>
    </w:p>
    <w:p w14:paraId="787516FF" w14:textId="77777777" w:rsidR="00DF2D54" w:rsidRPr="00DF2D54" w:rsidRDefault="00DF2D54" w:rsidP="00DF2D54">
      <w:pPr>
        <w:spacing w:line="240" w:lineRule="auto"/>
        <w:jc w:val="both"/>
        <w:rPr>
          <w:rFonts w:ascii="Tahoma" w:hAnsi="Tahoma" w:cs="Tahoma"/>
          <w:sz w:val="18"/>
          <w:szCs w:val="18"/>
          <w:lang w:val="sl-SI" w:eastAsia="sl-SI"/>
        </w:rPr>
      </w:pPr>
      <w:r w:rsidRPr="00DF2D54">
        <w:rPr>
          <w:rFonts w:ascii="Tahoma" w:hAnsi="Tahoma" w:cs="Tahoma"/>
          <w:b/>
          <w:bCs/>
          <w:sz w:val="18"/>
          <w:szCs w:val="18"/>
          <w:lang w:val="sl-SI" w:eastAsia="sl-SI"/>
        </w:rPr>
        <w:t>4. Storitve rednega vzdrževanja</w:t>
      </w:r>
    </w:p>
    <w:p w14:paraId="3F0039EF" w14:textId="77777777" w:rsidR="00DF2D54" w:rsidRPr="00DF2D54" w:rsidRDefault="00DF2D54" w:rsidP="00DF2D54">
      <w:p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Redno vzdrževanje vključuje:</w:t>
      </w:r>
    </w:p>
    <w:p w14:paraId="06BB6510" w14:textId="77777777" w:rsidR="00DF2D54" w:rsidRPr="00DF2D54" w:rsidRDefault="00DF2D54" w:rsidP="00DF2D54">
      <w:pPr>
        <w:numPr>
          <w:ilvl w:val="0"/>
          <w:numId w:val="42"/>
        </w:num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Celovito zagotavljanje razpoložljivosti in odzivnosti storitev osnovnega vzdrževanja brez dodatnih stroškov.</w:t>
      </w:r>
    </w:p>
    <w:p w14:paraId="5E20C51E" w14:textId="77777777" w:rsidR="00DF2D54" w:rsidRPr="00DF2D54" w:rsidRDefault="00DF2D54" w:rsidP="00DF2D54">
      <w:pPr>
        <w:numPr>
          <w:ilvl w:val="0"/>
          <w:numId w:val="42"/>
        </w:num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Preventivno vzdrževanje, odpravljanje napak in spremljanje delovanja sistema na daljavo.</w:t>
      </w:r>
    </w:p>
    <w:p w14:paraId="2A36F37B" w14:textId="77777777" w:rsidR="00DF2D54" w:rsidRPr="00DF2D54" w:rsidRDefault="00DF2D54" w:rsidP="00DF2D54">
      <w:pPr>
        <w:numPr>
          <w:ilvl w:val="0"/>
          <w:numId w:val="42"/>
        </w:num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Distribucijo posodobitev programske opreme brez dodatnih stroškov.</w:t>
      </w:r>
    </w:p>
    <w:p w14:paraId="19277886" w14:textId="77777777" w:rsidR="00DF2D54" w:rsidRPr="00DF2D54" w:rsidRDefault="00DF2D54" w:rsidP="00DF2D54">
      <w:pPr>
        <w:numPr>
          <w:ilvl w:val="0"/>
          <w:numId w:val="42"/>
        </w:num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Redne preglede okolja in pripravo ukrepov za izboljšanje delovanja sistema.</w:t>
      </w:r>
    </w:p>
    <w:p w14:paraId="1A47610F" w14:textId="77777777" w:rsidR="00DF2D54" w:rsidRPr="00DF2D54" w:rsidRDefault="00DF2D54" w:rsidP="00DF2D54">
      <w:pPr>
        <w:numPr>
          <w:ilvl w:val="0"/>
          <w:numId w:val="42"/>
        </w:num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Redno poročanje o izvedenih storitvah vzdrževanja, brez dodatnih stroškov za naročnika.</w:t>
      </w:r>
    </w:p>
    <w:p w14:paraId="3F632EA7" w14:textId="77777777" w:rsidR="00DF2D54" w:rsidRDefault="00DF2D54" w:rsidP="00DF2D54">
      <w:p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Vse zgoraj navedene storitve so vključene v mesečnem pavšalu, brez skritih stroškov.</w:t>
      </w:r>
    </w:p>
    <w:p w14:paraId="5FD0A5E0" w14:textId="77777777" w:rsidR="00DF2D54" w:rsidRPr="00DF2D54" w:rsidRDefault="00DF2D54" w:rsidP="00DF2D54">
      <w:pPr>
        <w:spacing w:line="240" w:lineRule="auto"/>
        <w:jc w:val="both"/>
        <w:rPr>
          <w:rFonts w:ascii="Tahoma" w:hAnsi="Tahoma" w:cs="Tahoma"/>
          <w:sz w:val="18"/>
          <w:szCs w:val="18"/>
          <w:lang w:val="sl-SI" w:eastAsia="sl-SI"/>
        </w:rPr>
      </w:pPr>
    </w:p>
    <w:p w14:paraId="5B018AF7" w14:textId="77777777" w:rsidR="00DF2D54" w:rsidRPr="00DF2D54" w:rsidRDefault="00DF2D54" w:rsidP="00DF2D54">
      <w:pPr>
        <w:spacing w:line="240" w:lineRule="auto"/>
        <w:jc w:val="both"/>
        <w:rPr>
          <w:rFonts w:ascii="Tahoma" w:hAnsi="Tahoma" w:cs="Tahoma"/>
          <w:sz w:val="18"/>
          <w:szCs w:val="18"/>
          <w:lang w:val="sl-SI" w:eastAsia="sl-SI"/>
        </w:rPr>
      </w:pPr>
      <w:r w:rsidRPr="00DF2D54">
        <w:rPr>
          <w:rFonts w:ascii="Tahoma" w:hAnsi="Tahoma" w:cs="Tahoma"/>
          <w:b/>
          <w:bCs/>
          <w:sz w:val="18"/>
          <w:szCs w:val="18"/>
          <w:lang w:val="sl-SI" w:eastAsia="sl-SI"/>
        </w:rPr>
        <w:t>5. Storitve dopolnilnega vzdrževanja in podpore</w:t>
      </w:r>
    </w:p>
    <w:p w14:paraId="653D1ED0" w14:textId="77777777" w:rsidR="00DF2D54" w:rsidRPr="00DF2D54" w:rsidRDefault="00DF2D54" w:rsidP="00DF2D54">
      <w:p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Dopolnilno vzdrževanje, ki ni zajeto v okviru rednega vzdrževanja, vključuje:</w:t>
      </w:r>
    </w:p>
    <w:p w14:paraId="74D3FFC7" w14:textId="77777777" w:rsidR="00DF2D54" w:rsidRPr="00DF2D54" w:rsidRDefault="00DF2D54" w:rsidP="00DF2D54">
      <w:pPr>
        <w:numPr>
          <w:ilvl w:val="0"/>
          <w:numId w:val="32"/>
        </w:numPr>
        <w:spacing w:line="240" w:lineRule="auto"/>
        <w:jc w:val="both"/>
        <w:rPr>
          <w:rFonts w:ascii="Tahoma" w:eastAsiaTheme="minorHAnsi" w:hAnsi="Tahoma" w:cs="Tahoma"/>
          <w:sz w:val="18"/>
          <w:szCs w:val="18"/>
          <w:lang w:val="sl-SI"/>
        </w:rPr>
      </w:pPr>
      <w:r w:rsidRPr="00DF2D54">
        <w:rPr>
          <w:rFonts w:ascii="Tahoma" w:eastAsiaTheme="minorHAnsi" w:hAnsi="Tahoma" w:cs="Tahoma"/>
          <w:sz w:val="18"/>
          <w:szCs w:val="18"/>
          <w:lang w:val="sl-SI"/>
        </w:rPr>
        <w:t xml:space="preserve">Prilagajanje sistema na spremembe </w:t>
      </w:r>
      <w:r w:rsidRPr="00DF2D54">
        <w:rPr>
          <w:rFonts w:ascii="Tahoma" w:hAnsi="Tahoma" w:cs="Tahoma"/>
          <w:sz w:val="18"/>
          <w:szCs w:val="18"/>
          <w:lang w:val="sl-SI" w:eastAsia="sl-SI"/>
        </w:rPr>
        <w:t>v okolju naročnika</w:t>
      </w:r>
      <w:r w:rsidRPr="00DF2D54">
        <w:rPr>
          <w:rFonts w:ascii="Tahoma" w:eastAsiaTheme="minorHAnsi" w:hAnsi="Tahoma" w:cs="Tahoma"/>
          <w:sz w:val="18"/>
          <w:szCs w:val="18"/>
          <w:lang w:val="sl-SI"/>
        </w:rPr>
        <w:t xml:space="preserve"> (drugi informacijski sistemi, infrastrukturne komponente, naročnikova programska oprema) v okviru zmožnosti in zagotovil proizvajalcev spremenjenih komponent informacijskega okolja;</w:t>
      </w:r>
    </w:p>
    <w:p w14:paraId="04087CEB" w14:textId="77777777" w:rsidR="00DF2D54" w:rsidRPr="00DF2D54" w:rsidRDefault="00DF2D54" w:rsidP="00DF2D54">
      <w:pPr>
        <w:numPr>
          <w:ilvl w:val="0"/>
          <w:numId w:val="32"/>
        </w:numPr>
        <w:spacing w:line="240" w:lineRule="auto"/>
        <w:jc w:val="both"/>
        <w:rPr>
          <w:rFonts w:ascii="Tahoma" w:eastAsiaTheme="minorHAnsi" w:hAnsi="Tahoma" w:cs="Tahoma"/>
          <w:sz w:val="18"/>
          <w:szCs w:val="18"/>
          <w:lang w:val="sl-SI"/>
        </w:rPr>
      </w:pPr>
      <w:r w:rsidRPr="00DF2D54">
        <w:rPr>
          <w:rFonts w:ascii="Tahoma" w:eastAsiaTheme="minorHAnsi" w:hAnsi="Tahoma" w:cs="Tahoma"/>
          <w:sz w:val="18"/>
          <w:szCs w:val="18"/>
          <w:lang w:val="sl-SI"/>
        </w:rPr>
        <w:t>Tehnične spremembe za povečanje funkcionalnosti in zmogljivosti sistema ob spremembi/nadgradnji naročnikovega okolja po predhodni potrditvi termina s strani izvajalca;</w:t>
      </w:r>
    </w:p>
    <w:p w14:paraId="54ACEE27" w14:textId="77777777" w:rsidR="00DF2D54" w:rsidRPr="00DF2D54" w:rsidRDefault="00DF2D54" w:rsidP="00DF2D54">
      <w:pPr>
        <w:numPr>
          <w:ilvl w:val="0"/>
          <w:numId w:val="32"/>
        </w:numPr>
        <w:spacing w:line="240" w:lineRule="auto"/>
        <w:jc w:val="both"/>
        <w:rPr>
          <w:rFonts w:ascii="Tahoma" w:eastAsiaTheme="minorHAnsi" w:hAnsi="Tahoma" w:cs="Tahoma"/>
          <w:sz w:val="18"/>
          <w:szCs w:val="18"/>
          <w:lang w:val="sl-SI"/>
        </w:rPr>
      </w:pPr>
      <w:r w:rsidRPr="00DF2D54">
        <w:rPr>
          <w:rFonts w:ascii="Tahoma" w:hAnsi="Tahoma" w:cs="Tahoma"/>
          <w:sz w:val="18"/>
          <w:szCs w:val="18"/>
          <w:lang w:val="sl-SI" w:eastAsia="sl-SI"/>
        </w:rPr>
        <w:t xml:space="preserve">Dodatne konfiguracije </w:t>
      </w:r>
      <w:r w:rsidRPr="00DF2D54">
        <w:rPr>
          <w:rFonts w:ascii="Tahoma" w:eastAsiaTheme="minorHAnsi" w:hAnsi="Tahoma" w:cs="Tahoma"/>
          <w:sz w:val="18"/>
          <w:szCs w:val="18"/>
          <w:lang w:val="sl-SI"/>
        </w:rPr>
        <w:t>sistema, katere lahko naredi in izvede naročnik sam v okviru splošnih nastavitev ali preko orodij za nastavitev sistema, v kolikor izvajalec predhodno poskrbi in posreduje navodila in napotke;</w:t>
      </w:r>
    </w:p>
    <w:p w14:paraId="09394382" w14:textId="77777777" w:rsidR="00DF2D54" w:rsidRPr="00DF2D54" w:rsidRDefault="00DF2D54" w:rsidP="00DF2D54">
      <w:pPr>
        <w:numPr>
          <w:ilvl w:val="0"/>
          <w:numId w:val="32"/>
        </w:numPr>
        <w:spacing w:line="240" w:lineRule="auto"/>
        <w:jc w:val="both"/>
        <w:rPr>
          <w:rFonts w:ascii="Tahoma" w:eastAsiaTheme="minorHAnsi" w:hAnsi="Tahoma" w:cs="Tahoma"/>
          <w:sz w:val="18"/>
          <w:szCs w:val="18"/>
          <w:lang w:val="sl-SI"/>
        </w:rPr>
      </w:pPr>
      <w:r w:rsidRPr="00DF2D54">
        <w:rPr>
          <w:rFonts w:ascii="Tahoma" w:eastAsiaTheme="minorHAnsi" w:hAnsi="Tahoma" w:cs="Tahoma"/>
          <w:sz w:val="18"/>
          <w:szCs w:val="18"/>
          <w:lang w:val="sl-SI"/>
        </w:rPr>
        <w:t>Izvajanje drugih dodatnih del na zahtevo naročnika;</w:t>
      </w:r>
    </w:p>
    <w:p w14:paraId="74DF96EF" w14:textId="77777777" w:rsidR="00DF2D54" w:rsidRPr="00DF2D54" w:rsidRDefault="00DF2D54" w:rsidP="00DF2D54">
      <w:pPr>
        <w:numPr>
          <w:ilvl w:val="0"/>
          <w:numId w:val="32"/>
        </w:numPr>
        <w:spacing w:line="240" w:lineRule="auto"/>
        <w:jc w:val="both"/>
        <w:rPr>
          <w:rFonts w:ascii="Tahoma" w:eastAsiaTheme="minorHAnsi" w:hAnsi="Tahoma" w:cs="Tahoma"/>
          <w:sz w:val="18"/>
          <w:szCs w:val="18"/>
          <w:lang w:val="sl-SI"/>
        </w:rPr>
      </w:pPr>
      <w:r w:rsidRPr="00DF2D54">
        <w:rPr>
          <w:rFonts w:ascii="Tahoma" w:eastAsiaTheme="minorHAnsi" w:hAnsi="Tahoma" w:cs="Tahoma"/>
          <w:sz w:val="18"/>
          <w:szCs w:val="18"/>
          <w:lang w:val="sl-SI"/>
        </w:rPr>
        <w:t>Reševanje težav v sistemu zaradi izpadov v naročnikovem okolju (drugi informacijski sistemi ali infrastruktura ali sistemska programska oprema);</w:t>
      </w:r>
    </w:p>
    <w:p w14:paraId="40AE3E51" w14:textId="77777777" w:rsidR="00DF2D54" w:rsidRPr="00DF2D54" w:rsidRDefault="00DF2D54" w:rsidP="00DF2D54">
      <w:pPr>
        <w:numPr>
          <w:ilvl w:val="0"/>
          <w:numId w:val="32"/>
        </w:numPr>
        <w:spacing w:line="240" w:lineRule="auto"/>
        <w:jc w:val="both"/>
        <w:rPr>
          <w:rFonts w:ascii="Tahoma" w:eastAsiaTheme="minorHAnsi" w:hAnsi="Tahoma" w:cs="Tahoma"/>
          <w:sz w:val="18"/>
          <w:szCs w:val="18"/>
          <w:lang w:val="sl-SI"/>
        </w:rPr>
      </w:pPr>
      <w:r w:rsidRPr="00DF2D54">
        <w:rPr>
          <w:rFonts w:ascii="Tahoma" w:eastAsiaTheme="minorHAnsi" w:hAnsi="Tahoma" w:cs="Tahoma"/>
          <w:sz w:val="18"/>
          <w:szCs w:val="18"/>
          <w:lang w:val="sl-SI"/>
        </w:rPr>
        <w:t>Sanacije nesreče, malomarnosti ali nepravilne uporabe sistema, za katero je odgovoren naročnik;</w:t>
      </w:r>
    </w:p>
    <w:p w14:paraId="77998E0D" w14:textId="77777777" w:rsidR="00DF2D54" w:rsidRPr="00DF2D54" w:rsidRDefault="00DF2D54" w:rsidP="00DF2D54">
      <w:pPr>
        <w:numPr>
          <w:ilvl w:val="0"/>
          <w:numId w:val="32"/>
        </w:numPr>
        <w:spacing w:line="240" w:lineRule="auto"/>
        <w:jc w:val="both"/>
        <w:rPr>
          <w:rFonts w:ascii="Tahoma" w:eastAsiaTheme="minorHAnsi" w:hAnsi="Tahoma" w:cs="Tahoma"/>
          <w:sz w:val="18"/>
          <w:szCs w:val="18"/>
          <w:lang w:val="sl-SI"/>
        </w:rPr>
      </w:pPr>
      <w:r w:rsidRPr="00DF2D54">
        <w:rPr>
          <w:rFonts w:ascii="Tahoma" w:eastAsiaTheme="minorHAnsi" w:hAnsi="Tahoma" w:cs="Tahoma"/>
          <w:sz w:val="18"/>
          <w:szCs w:val="18"/>
          <w:lang w:val="sl-SI"/>
        </w:rPr>
        <w:t>Sanacije neobičajnih fizičnih, magnetnih ali podobnih sunkov iz okolja;</w:t>
      </w:r>
    </w:p>
    <w:p w14:paraId="58EB86C0" w14:textId="77777777" w:rsidR="00DF2D54" w:rsidRPr="00DF2D54" w:rsidRDefault="00DF2D54" w:rsidP="00DF2D54">
      <w:pPr>
        <w:numPr>
          <w:ilvl w:val="0"/>
          <w:numId w:val="32"/>
        </w:numPr>
        <w:spacing w:line="240" w:lineRule="auto"/>
        <w:jc w:val="both"/>
        <w:rPr>
          <w:rFonts w:ascii="Tahoma" w:eastAsiaTheme="minorHAnsi" w:hAnsi="Tahoma" w:cs="Tahoma"/>
          <w:sz w:val="18"/>
          <w:szCs w:val="18"/>
          <w:lang w:val="sl-SI"/>
        </w:rPr>
      </w:pPr>
      <w:r w:rsidRPr="00DF2D54">
        <w:rPr>
          <w:rFonts w:ascii="Tahoma" w:eastAsiaTheme="minorHAnsi" w:hAnsi="Tahoma" w:cs="Tahoma"/>
          <w:sz w:val="18"/>
          <w:szCs w:val="18"/>
          <w:lang w:val="sl-SI"/>
        </w:rPr>
        <w:t>Sanacije višje sile in podobnih nepredvidenih dogodkov;</w:t>
      </w:r>
    </w:p>
    <w:p w14:paraId="5E9D61AB" w14:textId="77777777" w:rsidR="00DF2D54" w:rsidRPr="00DF2D54" w:rsidRDefault="00DF2D54" w:rsidP="00DF2D54">
      <w:pPr>
        <w:numPr>
          <w:ilvl w:val="0"/>
          <w:numId w:val="32"/>
        </w:numPr>
        <w:spacing w:line="240" w:lineRule="auto"/>
        <w:jc w:val="both"/>
        <w:rPr>
          <w:rFonts w:ascii="Tahoma" w:eastAsiaTheme="minorHAnsi" w:hAnsi="Tahoma" w:cs="Tahoma"/>
          <w:sz w:val="18"/>
          <w:szCs w:val="18"/>
          <w:lang w:val="sl-SI"/>
        </w:rPr>
      </w:pPr>
      <w:r w:rsidRPr="00DF2D54">
        <w:rPr>
          <w:rFonts w:ascii="Tahoma" w:eastAsiaTheme="minorHAnsi" w:hAnsi="Tahoma" w:cs="Tahoma"/>
          <w:sz w:val="18"/>
          <w:szCs w:val="18"/>
          <w:lang w:val="sl-SI"/>
        </w:rPr>
        <w:t>Koordinacija izvajalcev pri zamenjavi integracije z informacijskimi viri (drugi informacijski sistemi, infrastrukturne komponente, sistemska programska oprema);</w:t>
      </w:r>
    </w:p>
    <w:p w14:paraId="56B8C8DE" w14:textId="77777777" w:rsidR="00DF2D54" w:rsidRPr="00DF2D54" w:rsidRDefault="00DF2D54" w:rsidP="00DF2D54">
      <w:pPr>
        <w:numPr>
          <w:ilvl w:val="0"/>
          <w:numId w:val="32"/>
        </w:numPr>
        <w:spacing w:line="240" w:lineRule="auto"/>
        <w:jc w:val="both"/>
        <w:rPr>
          <w:rFonts w:ascii="Tahoma" w:eastAsiaTheme="minorHAnsi" w:hAnsi="Tahoma" w:cs="Tahoma"/>
          <w:sz w:val="18"/>
          <w:szCs w:val="18"/>
          <w:lang w:val="sl-SI"/>
        </w:rPr>
      </w:pPr>
      <w:r w:rsidRPr="00DF2D54">
        <w:rPr>
          <w:rFonts w:ascii="Tahoma" w:eastAsiaTheme="minorHAnsi" w:hAnsi="Tahoma" w:cs="Tahoma"/>
          <w:sz w:val="18"/>
          <w:szCs w:val="18"/>
          <w:lang w:val="sl-SI"/>
        </w:rPr>
        <w:t>Podporo uporabnikom izven rednega delovnega časa.</w:t>
      </w:r>
    </w:p>
    <w:p w14:paraId="09FECE22" w14:textId="77777777" w:rsidR="00DF2D54" w:rsidRPr="00DF2D54" w:rsidRDefault="00DF2D54" w:rsidP="00DF2D54">
      <w:p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Za dopolnilne storitve, ki niso zajete v "all inclusive" paketu, se naročnik z ponudnikom posebej dogovori glede pogojev in cene, če so potrebne izjemne storitve.</w:t>
      </w:r>
    </w:p>
    <w:p w14:paraId="0F36ADE5" w14:textId="77777777" w:rsidR="00DF2D54" w:rsidRPr="00DF2D54" w:rsidRDefault="00DF2D54" w:rsidP="00DF2D54">
      <w:pPr>
        <w:spacing w:line="240" w:lineRule="auto"/>
        <w:jc w:val="both"/>
        <w:rPr>
          <w:rFonts w:ascii="Tahoma" w:hAnsi="Tahoma" w:cs="Tahoma"/>
          <w:sz w:val="18"/>
          <w:szCs w:val="18"/>
          <w:lang w:val="sl-SI" w:eastAsia="sl-SI"/>
        </w:rPr>
      </w:pPr>
      <w:r w:rsidRPr="00DF2D54">
        <w:rPr>
          <w:rFonts w:ascii="Tahoma" w:hAnsi="Tahoma" w:cs="Tahoma"/>
          <w:b/>
          <w:bCs/>
          <w:sz w:val="18"/>
          <w:szCs w:val="18"/>
          <w:lang w:val="sl-SI" w:eastAsia="sl-SI"/>
        </w:rPr>
        <w:t>6. Zagotovila naročnika</w:t>
      </w:r>
    </w:p>
    <w:p w14:paraId="3FB9DEDE" w14:textId="77777777" w:rsidR="00DF2D54" w:rsidRPr="00DF2D54" w:rsidRDefault="00DF2D54" w:rsidP="00DF2D54">
      <w:p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Naročnik mora zagotoviti:</w:t>
      </w:r>
    </w:p>
    <w:p w14:paraId="58A7B8B9" w14:textId="77777777" w:rsidR="00DF2D54" w:rsidRPr="00DF2D54" w:rsidRDefault="00DF2D54" w:rsidP="00DF2D54">
      <w:pPr>
        <w:numPr>
          <w:ilvl w:val="0"/>
          <w:numId w:val="43"/>
        </w:num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lastRenderedPageBreak/>
        <w:t>Primerne delovne in tehnične pogoje za izvajanje vzdrževanja.</w:t>
      </w:r>
    </w:p>
    <w:p w14:paraId="35667563" w14:textId="77777777" w:rsidR="00DF2D54" w:rsidRPr="00DF2D54" w:rsidRDefault="00DF2D54" w:rsidP="00DF2D54">
      <w:pPr>
        <w:numPr>
          <w:ilvl w:val="0"/>
          <w:numId w:val="43"/>
        </w:num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Dostop do sistema in potrebne uporabniške pravice.</w:t>
      </w:r>
    </w:p>
    <w:p w14:paraId="36B22B2F" w14:textId="77777777" w:rsidR="00DF2D54" w:rsidRPr="00DF2D54" w:rsidRDefault="00DF2D54" w:rsidP="00DF2D54">
      <w:pPr>
        <w:numPr>
          <w:ilvl w:val="0"/>
          <w:numId w:val="43"/>
        </w:num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Sodelovanje kontaktne osebe in administratorja.</w:t>
      </w:r>
    </w:p>
    <w:p w14:paraId="6C2F8A34" w14:textId="77777777" w:rsidR="00DF2D54" w:rsidRPr="00DF2D54" w:rsidRDefault="00DF2D54" w:rsidP="00DF2D54">
      <w:pPr>
        <w:numPr>
          <w:ilvl w:val="0"/>
          <w:numId w:val="43"/>
        </w:num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Koordinacijo z drugimi poslovnimi partnerji.</w:t>
      </w:r>
    </w:p>
    <w:p w14:paraId="76D5EED0" w14:textId="77777777" w:rsidR="00DF2D54" w:rsidRPr="00DF2D54" w:rsidRDefault="00DF2D54" w:rsidP="00DF2D54">
      <w:pPr>
        <w:numPr>
          <w:ilvl w:val="0"/>
          <w:numId w:val="43"/>
        </w:num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Obveščanje ponudnika o vseh spremembah, ki vplivajo na delovanje sistema.</w:t>
      </w:r>
    </w:p>
    <w:p w14:paraId="0837A092" w14:textId="77777777" w:rsidR="00DF2D54" w:rsidRPr="00DF2D54" w:rsidRDefault="00DF2D54" w:rsidP="00DF2D54">
      <w:pPr>
        <w:numPr>
          <w:ilvl w:val="0"/>
          <w:numId w:val="43"/>
        </w:numPr>
        <w:spacing w:line="240" w:lineRule="auto"/>
        <w:jc w:val="both"/>
        <w:rPr>
          <w:rFonts w:ascii="Tahoma" w:hAnsi="Tahoma" w:cs="Tahoma"/>
          <w:sz w:val="18"/>
          <w:szCs w:val="18"/>
          <w:lang w:val="sl-SI" w:eastAsia="sl-SI"/>
        </w:rPr>
      </w:pPr>
      <w:r w:rsidRPr="00DF2D54">
        <w:rPr>
          <w:rFonts w:ascii="Tahoma" w:eastAsiaTheme="minorHAnsi" w:hAnsi="Tahoma" w:cs="Tahoma"/>
          <w:sz w:val="18"/>
          <w:szCs w:val="18"/>
          <w:lang w:val="sl-SI"/>
        </w:rPr>
        <w:t>Odgovorno osebo z ustreznimi pooblastili za vsebinske odločitve v primeru nujnih sprememb sistema oz. potreb pri reševanju napak</w:t>
      </w:r>
    </w:p>
    <w:p w14:paraId="5917B005" w14:textId="77777777" w:rsidR="00DF2D54" w:rsidRDefault="00DF2D54" w:rsidP="00DF2D54">
      <w:p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Ponudnik ne odgovarja za zamude pri izvajanju storitev, če naročnik ne izpolni zgoraj navedenih pogojev.</w:t>
      </w:r>
    </w:p>
    <w:p w14:paraId="41FFF2EA" w14:textId="77777777" w:rsidR="00DF2D54" w:rsidRPr="00DF2D54" w:rsidRDefault="00DF2D54" w:rsidP="00DF2D54">
      <w:pPr>
        <w:spacing w:line="240" w:lineRule="auto"/>
        <w:jc w:val="both"/>
        <w:rPr>
          <w:rFonts w:ascii="Tahoma" w:hAnsi="Tahoma" w:cs="Tahoma"/>
          <w:sz w:val="18"/>
          <w:szCs w:val="18"/>
          <w:lang w:val="sl-SI" w:eastAsia="sl-SI"/>
        </w:rPr>
      </w:pPr>
    </w:p>
    <w:p w14:paraId="7CC88562" w14:textId="77777777" w:rsidR="00DF2D54" w:rsidRPr="00DF2D54" w:rsidRDefault="00DF2D54" w:rsidP="00DF2D54">
      <w:pPr>
        <w:spacing w:line="240" w:lineRule="auto"/>
        <w:jc w:val="both"/>
        <w:rPr>
          <w:rFonts w:ascii="Tahoma" w:hAnsi="Tahoma" w:cs="Tahoma"/>
          <w:sz w:val="18"/>
          <w:szCs w:val="18"/>
          <w:lang w:val="sl-SI" w:eastAsia="sl-SI"/>
        </w:rPr>
      </w:pPr>
      <w:r w:rsidRPr="00DF2D54">
        <w:rPr>
          <w:rFonts w:ascii="Tahoma" w:hAnsi="Tahoma" w:cs="Tahoma"/>
          <w:b/>
          <w:bCs/>
          <w:sz w:val="18"/>
          <w:szCs w:val="18"/>
          <w:lang w:val="sl-SI" w:eastAsia="sl-SI"/>
        </w:rPr>
        <w:t>7. Izobraževanje uporabnikov</w:t>
      </w:r>
    </w:p>
    <w:p w14:paraId="33B1EB13" w14:textId="77777777" w:rsidR="00DF2D54" w:rsidRDefault="00DF2D54" w:rsidP="00DF2D54">
      <w:p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Naročnik ima pravico do osnovnega izobraževanja uporabnikov in dodatnih izobraževanj ob uvajanju novih funkcionalnosti. Vse vsebine, termini in pogoji izvedbe dodatnih izobraževanj bodo usklajeni med naročnikom in ponudnikom.</w:t>
      </w:r>
    </w:p>
    <w:p w14:paraId="6ECDB08B" w14:textId="77777777" w:rsidR="00DF2D54" w:rsidRPr="00DF2D54" w:rsidRDefault="00DF2D54" w:rsidP="00DF2D54">
      <w:pPr>
        <w:spacing w:line="240" w:lineRule="auto"/>
        <w:jc w:val="both"/>
        <w:rPr>
          <w:rFonts w:ascii="Tahoma" w:hAnsi="Tahoma" w:cs="Tahoma"/>
          <w:sz w:val="18"/>
          <w:szCs w:val="18"/>
          <w:lang w:val="sl-SI" w:eastAsia="sl-SI"/>
        </w:rPr>
      </w:pPr>
    </w:p>
    <w:p w14:paraId="4B941616" w14:textId="77777777" w:rsidR="00DF2D54" w:rsidRPr="00DF2D54" w:rsidRDefault="00DF2D54" w:rsidP="00DF2D54">
      <w:pPr>
        <w:numPr>
          <w:ilvl w:val="1"/>
          <w:numId w:val="39"/>
        </w:numPr>
        <w:spacing w:line="240" w:lineRule="auto"/>
        <w:contextualSpacing/>
        <w:jc w:val="both"/>
        <w:rPr>
          <w:rFonts w:ascii="Tahoma" w:eastAsiaTheme="minorHAnsi" w:hAnsi="Tahoma" w:cs="Tahoma"/>
          <w:b/>
          <w:sz w:val="18"/>
          <w:szCs w:val="18"/>
          <w:lang w:val="sl-SI"/>
        </w:rPr>
      </w:pPr>
      <w:r w:rsidRPr="00DF2D54">
        <w:rPr>
          <w:rFonts w:ascii="Tahoma" w:eastAsiaTheme="minorHAnsi" w:hAnsi="Tahoma" w:cs="Tahoma"/>
          <w:b/>
          <w:sz w:val="18"/>
          <w:szCs w:val="18"/>
          <w:lang w:val="sl-SI"/>
        </w:rPr>
        <w:t>Dodatna izobraževanja uporabnikov</w:t>
      </w:r>
    </w:p>
    <w:p w14:paraId="0B203033" w14:textId="77777777" w:rsidR="00DF2D54" w:rsidRPr="00DF2D54" w:rsidRDefault="00DF2D54" w:rsidP="00DF2D54">
      <w:pPr>
        <w:spacing w:line="240" w:lineRule="auto"/>
        <w:jc w:val="both"/>
        <w:rPr>
          <w:rFonts w:ascii="Tahoma" w:eastAsiaTheme="minorHAnsi" w:hAnsi="Tahoma" w:cs="Tahoma"/>
          <w:sz w:val="18"/>
          <w:szCs w:val="18"/>
          <w:lang w:val="sl-SI"/>
        </w:rPr>
      </w:pPr>
      <w:r w:rsidRPr="00DF2D54">
        <w:rPr>
          <w:rFonts w:ascii="Tahoma" w:eastAsiaTheme="minorHAnsi" w:hAnsi="Tahoma" w:cs="Tahoma"/>
          <w:sz w:val="18"/>
          <w:szCs w:val="18"/>
          <w:lang w:val="sl-SI"/>
        </w:rPr>
        <w:t>V kolikor bo naročnik želel dodatna, prilagojena izobraževanja, namenjena izključno njegovim uporabnikom, se bosta naročnik in ponudnik uskladila o izvedbi izobraževanja na naslednji način:</w:t>
      </w:r>
    </w:p>
    <w:p w14:paraId="6CE5BEB6" w14:textId="77777777" w:rsidR="00DF2D54" w:rsidRPr="00DF2D54" w:rsidRDefault="00DF2D54" w:rsidP="00DF2D54">
      <w:pPr>
        <w:numPr>
          <w:ilvl w:val="0"/>
          <w:numId w:val="34"/>
        </w:numPr>
        <w:spacing w:line="240" w:lineRule="auto"/>
        <w:jc w:val="both"/>
        <w:rPr>
          <w:rFonts w:ascii="Tahoma" w:eastAsiaTheme="minorHAnsi" w:hAnsi="Tahoma" w:cs="Tahoma"/>
          <w:sz w:val="18"/>
          <w:szCs w:val="18"/>
          <w:lang w:val="sl-SI"/>
        </w:rPr>
      </w:pPr>
      <w:r w:rsidRPr="00DF2D54">
        <w:rPr>
          <w:rFonts w:ascii="Tahoma" w:eastAsiaTheme="minorHAnsi" w:hAnsi="Tahoma" w:cs="Tahoma"/>
          <w:sz w:val="18"/>
          <w:szCs w:val="18"/>
          <w:lang w:val="sl-SI"/>
        </w:rPr>
        <w:t>določila bosta vsebino izobraževanja;</w:t>
      </w:r>
    </w:p>
    <w:p w14:paraId="44D23012" w14:textId="77777777" w:rsidR="00DF2D54" w:rsidRPr="00DF2D54" w:rsidRDefault="00DF2D54" w:rsidP="00DF2D54">
      <w:pPr>
        <w:numPr>
          <w:ilvl w:val="0"/>
          <w:numId w:val="34"/>
        </w:numPr>
        <w:spacing w:line="240" w:lineRule="auto"/>
        <w:jc w:val="both"/>
        <w:rPr>
          <w:rFonts w:ascii="Tahoma" w:eastAsiaTheme="minorHAnsi" w:hAnsi="Tahoma" w:cs="Tahoma"/>
          <w:sz w:val="18"/>
          <w:szCs w:val="18"/>
          <w:lang w:val="sl-SI"/>
        </w:rPr>
      </w:pPr>
      <w:r w:rsidRPr="00DF2D54">
        <w:rPr>
          <w:rFonts w:ascii="Tahoma" w:eastAsiaTheme="minorHAnsi" w:hAnsi="Tahoma" w:cs="Tahoma"/>
          <w:sz w:val="18"/>
          <w:szCs w:val="18"/>
          <w:lang w:val="sl-SI"/>
        </w:rPr>
        <w:t>določila bosta skupino uporabnikov za posamezno vsebino izobraževanja;</w:t>
      </w:r>
    </w:p>
    <w:p w14:paraId="4E8B085E" w14:textId="77777777" w:rsidR="00DF2D54" w:rsidRPr="00DF2D54" w:rsidRDefault="00DF2D54" w:rsidP="00DF2D54">
      <w:pPr>
        <w:numPr>
          <w:ilvl w:val="0"/>
          <w:numId w:val="34"/>
        </w:numPr>
        <w:spacing w:line="240" w:lineRule="auto"/>
        <w:jc w:val="both"/>
        <w:rPr>
          <w:rFonts w:ascii="Tahoma" w:eastAsiaTheme="minorHAnsi" w:hAnsi="Tahoma" w:cs="Tahoma"/>
          <w:sz w:val="18"/>
          <w:szCs w:val="18"/>
          <w:lang w:val="sl-SI"/>
        </w:rPr>
      </w:pPr>
      <w:r w:rsidRPr="00DF2D54">
        <w:rPr>
          <w:rFonts w:ascii="Tahoma" w:eastAsiaTheme="minorHAnsi" w:hAnsi="Tahoma" w:cs="Tahoma"/>
          <w:sz w:val="18"/>
          <w:szCs w:val="18"/>
          <w:lang w:val="sl-SI"/>
        </w:rPr>
        <w:t>dogovorila se bosta o načinu in terminu izvedbe;</w:t>
      </w:r>
    </w:p>
    <w:p w14:paraId="46CCD238" w14:textId="77777777" w:rsidR="00DF2D54" w:rsidRPr="00DF2D54" w:rsidRDefault="00DF2D54" w:rsidP="00DF2D54">
      <w:pPr>
        <w:numPr>
          <w:ilvl w:val="0"/>
          <w:numId w:val="34"/>
        </w:numPr>
        <w:spacing w:line="240" w:lineRule="auto"/>
        <w:jc w:val="both"/>
        <w:rPr>
          <w:rFonts w:ascii="Tahoma" w:eastAsiaTheme="minorHAnsi" w:hAnsi="Tahoma" w:cs="Tahoma"/>
          <w:sz w:val="18"/>
          <w:szCs w:val="18"/>
          <w:lang w:val="sl-SI"/>
        </w:rPr>
      </w:pPr>
      <w:r w:rsidRPr="00DF2D54">
        <w:rPr>
          <w:rFonts w:ascii="Tahoma" w:eastAsiaTheme="minorHAnsi" w:hAnsi="Tahoma" w:cs="Tahoma"/>
          <w:sz w:val="18"/>
          <w:szCs w:val="18"/>
          <w:lang w:val="sl-SI"/>
        </w:rPr>
        <w:t>ponudnik bo zadolžen zagotoviti predavatelja, ki bo dobro poznal vsebino;</w:t>
      </w:r>
    </w:p>
    <w:p w14:paraId="3AA9808A" w14:textId="77777777" w:rsidR="00DF2D54" w:rsidRPr="00DF2D54" w:rsidRDefault="00DF2D54" w:rsidP="00DF2D54">
      <w:pPr>
        <w:numPr>
          <w:ilvl w:val="0"/>
          <w:numId w:val="34"/>
        </w:numPr>
        <w:spacing w:line="240" w:lineRule="auto"/>
        <w:jc w:val="both"/>
        <w:rPr>
          <w:rFonts w:ascii="Tahoma" w:eastAsiaTheme="minorHAnsi" w:hAnsi="Tahoma" w:cs="Tahoma"/>
          <w:sz w:val="18"/>
          <w:szCs w:val="18"/>
          <w:lang w:val="sl-SI"/>
        </w:rPr>
      </w:pPr>
      <w:r w:rsidRPr="00DF2D54">
        <w:rPr>
          <w:rFonts w:ascii="Tahoma" w:eastAsiaTheme="minorHAnsi" w:hAnsi="Tahoma" w:cs="Tahoma"/>
          <w:sz w:val="18"/>
          <w:szCs w:val="18"/>
          <w:lang w:val="sl-SI"/>
        </w:rPr>
        <w:t>naročnik bo dolžan zagotoviti prisotnost uporabnikov.</w:t>
      </w:r>
    </w:p>
    <w:p w14:paraId="13B511F1" w14:textId="77777777" w:rsidR="00DF2D54" w:rsidRPr="00DF2D54" w:rsidRDefault="00DF2D54" w:rsidP="00DF2D54">
      <w:pPr>
        <w:spacing w:line="240" w:lineRule="auto"/>
        <w:jc w:val="both"/>
        <w:rPr>
          <w:rFonts w:ascii="Tahoma" w:eastAsiaTheme="minorHAnsi" w:hAnsi="Tahoma" w:cs="Tahoma"/>
          <w:sz w:val="18"/>
          <w:szCs w:val="18"/>
          <w:lang w:val="sl-SI"/>
        </w:rPr>
      </w:pPr>
    </w:p>
    <w:p w14:paraId="247DFBEE" w14:textId="77777777" w:rsidR="00DF2D54" w:rsidRDefault="00DF2D54" w:rsidP="00DF2D54">
      <w:pPr>
        <w:spacing w:line="240" w:lineRule="auto"/>
        <w:jc w:val="both"/>
        <w:rPr>
          <w:rFonts w:ascii="Tahoma" w:eastAsiaTheme="minorHAnsi" w:hAnsi="Tahoma" w:cs="Tahoma"/>
          <w:sz w:val="18"/>
          <w:szCs w:val="18"/>
          <w:lang w:val="sl-SI"/>
        </w:rPr>
      </w:pPr>
      <w:r w:rsidRPr="00DF2D54">
        <w:rPr>
          <w:rFonts w:ascii="Tahoma" w:eastAsiaTheme="minorHAnsi" w:hAnsi="Tahoma" w:cs="Tahoma"/>
          <w:sz w:val="18"/>
          <w:szCs w:val="18"/>
          <w:lang w:val="sl-SI"/>
        </w:rPr>
        <w:t xml:space="preserve">Za prilagojena izobraževanja bo ponudnik predhodno pripravil ponudbo v urah strokovnjakov (kot opredeljeno v poglavju: </w:t>
      </w:r>
      <w:r w:rsidRPr="00DF2D54">
        <w:rPr>
          <w:rFonts w:ascii="Tahoma" w:eastAsiaTheme="minorHAnsi" w:hAnsi="Tahoma" w:cs="Tahoma"/>
          <w:sz w:val="18"/>
          <w:szCs w:val="18"/>
          <w:lang w:val="sl-SI"/>
        </w:rPr>
        <w:fldChar w:fldCharType="begin"/>
      </w:r>
      <w:r w:rsidRPr="00DF2D54">
        <w:rPr>
          <w:rFonts w:ascii="Tahoma" w:eastAsiaTheme="minorHAnsi" w:hAnsi="Tahoma" w:cs="Tahoma"/>
          <w:sz w:val="18"/>
          <w:szCs w:val="18"/>
          <w:lang w:val="sl-SI"/>
        </w:rPr>
        <w:instrText xml:space="preserve"> REF _Ref166853974 \r \h  \* MERGEFORMAT </w:instrText>
      </w:r>
      <w:r w:rsidRPr="00DF2D54">
        <w:rPr>
          <w:rFonts w:ascii="Tahoma" w:eastAsiaTheme="minorHAnsi" w:hAnsi="Tahoma" w:cs="Tahoma"/>
          <w:sz w:val="18"/>
          <w:szCs w:val="18"/>
          <w:lang w:val="sl-SI"/>
        </w:rPr>
      </w:r>
      <w:r w:rsidRPr="00DF2D54">
        <w:rPr>
          <w:rFonts w:ascii="Tahoma" w:eastAsiaTheme="minorHAnsi" w:hAnsi="Tahoma" w:cs="Tahoma"/>
          <w:sz w:val="18"/>
          <w:szCs w:val="18"/>
          <w:lang w:val="sl-SI"/>
        </w:rPr>
        <w:fldChar w:fldCharType="separate"/>
      </w:r>
      <w:r w:rsidRPr="00DF2D54">
        <w:rPr>
          <w:rFonts w:ascii="Tahoma" w:eastAsiaTheme="minorHAnsi" w:hAnsi="Tahoma" w:cs="Tahoma"/>
          <w:sz w:val="18"/>
          <w:szCs w:val="18"/>
          <w:lang w:val="sl-SI"/>
        </w:rPr>
        <w:t>1.5</w:t>
      </w:r>
      <w:r w:rsidRPr="00DF2D54">
        <w:rPr>
          <w:rFonts w:ascii="Tahoma" w:eastAsiaTheme="minorHAnsi" w:hAnsi="Tahoma" w:cs="Tahoma"/>
          <w:sz w:val="18"/>
          <w:szCs w:val="18"/>
          <w:lang w:val="sl-SI"/>
        </w:rPr>
        <w:fldChar w:fldCharType="end"/>
      </w:r>
      <w:r w:rsidRPr="00DF2D54">
        <w:rPr>
          <w:rFonts w:ascii="Tahoma" w:eastAsiaTheme="minorHAnsi" w:hAnsi="Tahoma" w:cs="Tahoma"/>
          <w:sz w:val="18"/>
          <w:szCs w:val="18"/>
          <w:lang w:val="sl-SI"/>
        </w:rPr>
        <w:t>), ki jo bo naročnik pred pričetkom izobraževanja potrdil. Ponudba izobraževanja mora biti določena glede na obseg storitve in potrebne aktivnosti za samo izvedbo.</w:t>
      </w:r>
    </w:p>
    <w:p w14:paraId="24B80B9A" w14:textId="77777777" w:rsidR="00DF2D54" w:rsidRPr="00DF2D54" w:rsidRDefault="00DF2D54" w:rsidP="00DF2D54">
      <w:pPr>
        <w:spacing w:line="240" w:lineRule="auto"/>
        <w:jc w:val="both"/>
        <w:rPr>
          <w:rFonts w:ascii="Tahoma" w:eastAsiaTheme="minorHAnsi" w:hAnsi="Tahoma" w:cs="Tahoma"/>
          <w:sz w:val="18"/>
          <w:szCs w:val="18"/>
          <w:lang w:val="sl-SI"/>
        </w:rPr>
      </w:pPr>
    </w:p>
    <w:p w14:paraId="1036A7D7" w14:textId="77777777" w:rsidR="00DF2D54" w:rsidRPr="00DF2D54" w:rsidRDefault="00DF2D54" w:rsidP="00DF2D54">
      <w:pPr>
        <w:spacing w:line="240" w:lineRule="auto"/>
        <w:jc w:val="both"/>
        <w:rPr>
          <w:rFonts w:ascii="Tahoma" w:hAnsi="Tahoma" w:cs="Tahoma"/>
          <w:sz w:val="18"/>
          <w:szCs w:val="18"/>
          <w:lang w:val="sl-SI" w:eastAsia="sl-SI"/>
        </w:rPr>
      </w:pPr>
      <w:r w:rsidRPr="00DF2D54">
        <w:rPr>
          <w:rFonts w:ascii="Tahoma" w:hAnsi="Tahoma" w:cs="Tahoma"/>
          <w:b/>
          <w:bCs/>
          <w:sz w:val="18"/>
          <w:szCs w:val="18"/>
          <w:lang w:val="sl-SI" w:eastAsia="sl-SI"/>
        </w:rPr>
        <w:t>8. Prijave in odprava napak</w:t>
      </w:r>
    </w:p>
    <w:p w14:paraId="1BD1966F" w14:textId="77777777" w:rsidR="00DF2D54" w:rsidRPr="00DF2D54" w:rsidRDefault="00DF2D54" w:rsidP="00DF2D54">
      <w:p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Vzdrževanje se izvaja preko oddaljenega dostopa, razen če to ni možno in je potreben obisk na lokaciji.</w:t>
      </w:r>
    </w:p>
    <w:p w14:paraId="5284E40F" w14:textId="77777777" w:rsidR="00DF2D54" w:rsidRPr="00DF2D54" w:rsidRDefault="00DF2D54" w:rsidP="00DF2D54">
      <w:pPr>
        <w:spacing w:line="240" w:lineRule="auto"/>
        <w:jc w:val="both"/>
        <w:rPr>
          <w:rFonts w:ascii="Tahoma" w:eastAsiaTheme="minorHAnsi" w:hAnsi="Tahoma" w:cs="Tahoma"/>
          <w:sz w:val="18"/>
          <w:szCs w:val="18"/>
          <w:lang w:val="sl-SI"/>
        </w:rPr>
      </w:pPr>
      <w:r w:rsidRPr="00DF2D54">
        <w:rPr>
          <w:rFonts w:ascii="Tahoma" w:eastAsiaTheme="minorHAnsi" w:hAnsi="Tahoma" w:cs="Tahoma"/>
          <w:sz w:val="18"/>
          <w:szCs w:val="18"/>
          <w:lang w:val="sl-SI"/>
        </w:rPr>
        <w:t>Izvajalec bo izvajal popravila na podlagi prijav okvar s strani naročnika, pri čemer bo zagotavljal ustrezne odzivne čase in čas za odpravo napake, odvisno od prioritete napake.</w:t>
      </w:r>
    </w:p>
    <w:p w14:paraId="359B517A" w14:textId="77777777" w:rsidR="00DF2D54" w:rsidRDefault="00DF2D54" w:rsidP="00DF2D54">
      <w:pPr>
        <w:spacing w:line="240" w:lineRule="auto"/>
        <w:jc w:val="both"/>
        <w:rPr>
          <w:rFonts w:ascii="Tahoma" w:hAnsi="Tahoma" w:cs="Tahoma"/>
          <w:b/>
          <w:bCs/>
          <w:sz w:val="18"/>
          <w:szCs w:val="18"/>
          <w:lang w:val="sl-SI" w:eastAsia="sl-SI"/>
        </w:rPr>
      </w:pPr>
    </w:p>
    <w:p w14:paraId="4F2DF515" w14:textId="43A1EA03" w:rsidR="00DF2D54" w:rsidRPr="00DF2D54" w:rsidRDefault="00DF2D54" w:rsidP="00DF2D54">
      <w:pPr>
        <w:spacing w:line="240" w:lineRule="auto"/>
        <w:jc w:val="both"/>
        <w:rPr>
          <w:rFonts w:ascii="Tahoma" w:hAnsi="Tahoma" w:cs="Tahoma"/>
          <w:sz w:val="18"/>
          <w:szCs w:val="18"/>
          <w:lang w:val="sl-SI" w:eastAsia="sl-SI"/>
        </w:rPr>
      </w:pPr>
      <w:r w:rsidRPr="00DF2D54">
        <w:rPr>
          <w:rFonts w:ascii="Tahoma" w:hAnsi="Tahoma" w:cs="Tahoma"/>
          <w:b/>
          <w:bCs/>
          <w:sz w:val="18"/>
          <w:szCs w:val="18"/>
          <w:lang w:val="sl-SI" w:eastAsia="sl-SI"/>
        </w:rPr>
        <w:t>Način prijave napak:</w:t>
      </w:r>
      <w:r w:rsidRPr="00DF2D54">
        <w:rPr>
          <w:rFonts w:ascii="Tahoma" w:hAnsi="Tahoma" w:cs="Tahoma"/>
          <w:sz w:val="18"/>
          <w:szCs w:val="18"/>
          <w:lang w:val="sl-SI" w:eastAsia="sl-SI"/>
        </w:rPr>
        <w:t xml:space="preserve"> Napake se lahko prijavijo preko:</w:t>
      </w:r>
    </w:p>
    <w:p w14:paraId="311FF41B" w14:textId="77777777" w:rsidR="00DF2D54" w:rsidRPr="00DF2D54" w:rsidRDefault="00DF2D54" w:rsidP="00DF2D54">
      <w:pPr>
        <w:numPr>
          <w:ilvl w:val="0"/>
          <w:numId w:val="44"/>
        </w:num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e-pošte,</w:t>
      </w:r>
    </w:p>
    <w:p w14:paraId="31E4829B" w14:textId="77777777" w:rsidR="00DF2D54" w:rsidRPr="00DF2D54" w:rsidRDefault="00DF2D54" w:rsidP="00DF2D54">
      <w:pPr>
        <w:numPr>
          <w:ilvl w:val="0"/>
          <w:numId w:val="44"/>
        </w:num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telefona,</w:t>
      </w:r>
    </w:p>
    <w:p w14:paraId="26734323" w14:textId="77777777" w:rsidR="00DF2D54" w:rsidRPr="00DF2D54" w:rsidRDefault="00DF2D54" w:rsidP="00DF2D54">
      <w:pPr>
        <w:numPr>
          <w:ilvl w:val="0"/>
          <w:numId w:val="44"/>
        </w:num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spletnega portala (če je na voljo).</w:t>
      </w:r>
    </w:p>
    <w:p w14:paraId="2EE34C7D" w14:textId="77777777" w:rsidR="00DF2D54" w:rsidRPr="00DF2D54" w:rsidRDefault="00DF2D54" w:rsidP="00DF2D54">
      <w:p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Za kritične napake je zagotovljena 24/7 prijavna točka.</w:t>
      </w:r>
    </w:p>
    <w:p w14:paraId="44F74C06" w14:textId="77777777" w:rsidR="00DF2D54" w:rsidRDefault="00DF2D54" w:rsidP="00DF2D54">
      <w:pPr>
        <w:spacing w:line="240" w:lineRule="auto"/>
        <w:jc w:val="both"/>
        <w:rPr>
          <w:rFonts w:ascii="Tahoma" w:hAnsi="Tahoma" w:cs="Tahoma"/>
          <w:b/>
          <w:bCs/>
          <w:sz w:val="18"/>
          <w:szCs w:val="18"/>
          <w:lang w:val="sl-SI" w:eastAsia="sl-SI"/>
        </w:rPr>
      </w:pPr>
    </w:p>
    <w:p w14:paraId="60FA28C8" w14:textId="22918DBD" w:rsidR="00DF2D54" w:rsidRPr="00DF2D54" w:rsidRDefault="00DF2D54" w:rsidP="00DF2D54">
      <w:pPr>
        <w:spacing w:line="240" w:lineRule="auto"/>
        <w:jc w:val="both"/>
        <w:rPr>
          <w:rFonts w:ascii="Tahoma" w:hAnsi="Tahoma" w:cs="Tahoma"/>
          <w:sz w:val="18"/>
          <w:szCs w:val="18"/>
          <w:lang w:val="sl-SI" w:eastAsia="sl-SI"/>
        </w:rPr>
      </w:pPr>
      <w:r w:rsidRPr="00DF2D54">
        <w:rPr>
          <w:rFonts w:ascii="Tahoma" w:hAnsi="Tahoma" w:cs="Tahoma"/>
          <w:b/>
          <w:bCs/>
          <w:sz w:val="18"/>
          <w:szCs w:val="18"/>
          <w:lang w:val="sl-SI" w:eastAsia="sl-SI"/>
        </w:rPr>
        <w:t>Opis/opredelitev napak:</w:t>
      </w:r>
    </w:p>
    <w:p w14:paraId="77FB6488" w14:textId="77777777" w:rsidR="00DF2D54" w:rsidRPr="00DF2D54" w:rsidRDefault="00DF2D54" w:rsidP="00DF2D54">
      <w:pPr>
        <w:numPr>
          <w:ilvl w:val="0"/>
          <w:numId w:val="45"/>
        </w:numPr>
        <w:spacing w:line="240" w:lineRule="auto"/>
        <w:jc w:val="both"/>
        <w:rPr>
          <w:rFonts w:ascii="Tahoma" w:hAnsi="Tahoma" w:cs="Tahoma"/>
          <w:sz w:val="18"/>
          <w:szCs w:val="18"/>
          <w:lang w:val="sl-SI" w:eastAsia="sl-SI"/>
        </w:rPr>
      </w:pPr>
      <w:r w:rsidRPr="00DF2D54">
        <w:rPr>
          <w:rFonts w:ascii="Tahoma" w:hAnsi="Tahoma" w:cs="Tahoma"/>
          <w:b/>
          <w:bCs/>
          <w:sz w:val="18"/>
          <w:szCs w:val="18"/>
          <w:lang w:val="sl-SI" w:eastAsia="sl-SI"/>
        </w:rPr>
        <w:t>Kritična</w:t>
      </w:r>
      <w:r w:rsidRPr="00DF2D54">
        <w:rPr>
          <w:rFonts w:ascii="Tahoma" w:hAnsi="Tahoma" w:cs="Tahoma"/>
          <w:sz w:val="18"/>
          <w:szCs w:val="18"/>
          <w:lang w:val="sl-SI" w:eastAsia="sl-SI"/>
        </w:rPr>
        <w:t xml:space="preserve"> – Uporaba sistema je v celoti onemogočena, kar pomeni, da ni mogoče izvajati poslovnih procesov.</w:t>
      </w:r>
    </w:p>
    <w:p w14:paraId="024CBA7C" w14:textId="77777777" w:rsidR="00DF2D54" w:rsidRPr="00DF2D54" w:rsidRDefault="00DF2D54" w:rsidP="00DF2D54">
      <w:pPr>
        <w:numPr>
          <w:ilvl w:val="0"/>
          <w:numId w:val="45"/>
        </w:numPr>
        <w:spacing w:line="240" w:lineRule="auto"/>
        <w:jc w:val="both"/>
        <w:rPr>
          <w:rFonts w:ascii="Tahoma" w:hAnsi="Tahoma" w:cs="Tahoma"/>
          <w:sz w:val="18"/>
          <w:szCs w:val="18"/>
          <w:lang w:val="sl-SI" w:eastAsia="sl-SI"/>
        </w:rPr>
      </w:pPr>
      <w:r w:rsidRPr="00DF2D54">
        <w:rPr>
          <w:rFonts w:ascii="Tahoma" w:hAnsi="Tahoma" w:cs="Tahoma"/>
          <w:b/>
          <w:bCs/>
          <w:sz w:val="18"/>
          <w:szCs w:val="18"/>
          <w:lang w:val="sl-SI" w:eastAsia="sl-SI"/>
        </w:rPr>
        <w:t>Resna</w:t>
      </w:r>
      <w:r w:rsidRPr="00DF2D54">
        <w:rPr>
          <w:rFonts w:ascii="Tahoma" w:hAnsi="Tahoma" w:cs="Tahoma"/>
          <w:sz w:val="18"/>
          <w:szCs w:val="18"/>
          <w:lang w:val="sl-SI" w:eastAsia="sl-SI"/>
        </w:rPr>
        <w:t xml:space="preserve"> – Uporaba sistema je delno onemogočena ali otežena, kar povzroča težave pri poslovnih procesih naročnika.</w:t>
      </w:r>
    </w:p>
    <w:p w14:paraId="549ACAF0" w14:textId="77777777" w:rsidR="00DF2D54" w:rsidRPr="00DF2D54" w:rsidRDefault="00DF2D54" w:rsidP="00DF2D54">
      <w:pPr>
        <w:numPr>
          <w:ilvl w:val="0"/>
          <w:numId w:val="45"/>
        </w:numPr>
        <w:spacing w:line="240" w:lineRule="auto"/>
        <w:jc w:val="both"/>
        <w:rPr>
          <w:rFonts w:ascii="Tahoma" w:hAnsi="Tahoma" w:cs="Tahoma"/>
          <w:sz w:val="18"/>
          <w:szCs w:val="18"/>
          <w:lang w:val="sl-SI" w:eastAsia="sl-SI"/>
        </w:rPr>
      </w:pPr>
      <w:r w:rsidRPr="00DF2D54">
        <w:rPr>
          <w:rFonts w:ascii="Tahoma" w:hAnsi="Tahoma" w:cs="Tahoma"/>
          <w:b/>
          <w:bCs/>
          <w:sz w:val="18"/>
          <w:szCs w:val="18"/>
          <w:lang w:val="sl-SI" w:eastAsia="sl-SI"/>
        </w:rPr>
        <w:t>Manjša</w:t>
      </w:r>
      <w:r w:rsidRPr="00DF2D54">
        <w:rPr>
          <w:rFonts w:ascii="Tahoma" w:hAnsi="Tahoma" w:cs="Tahoma"/>
          <w:sz w:val="18"/>
          <w:szCs w:val="18"/>
          <w:lang w:val="sl-SI" w:eastAsia="sl-SI"/>
        </w:rPr>
        <w:t xml:space="preserve"> – Ostale napake, ki ne vplivajo bistveno na delovanje sistema, vendar lahko povzročajo manjše nevšečnosti.</w:t>
      </w:r>
    </w:p>
    <w:p w14:paraId="66FE1B8C" w14:textId="77777777" w:rsidR="00DF2D54" w:rsidRDefault="00DF2D54" w:rsidP="00DF2D54">
      <w:pPr>
        <w:spacing w:line="240" w:lineRule="auto"/>
        <w:jc w:val="both"/>
        <w:rPr>
          <w:rFonts w:ascii="Tahoma" w:hAnsi="Tahoma" w:cs="Tahoma"/>
          <w:b/>
          <w:bCs/>
          <w:sz w:val="18"/>
          <w:szCs w:val="18"/>
          <w:lang w:val="sl-SI" w:eastAsia="sl-SI"/>
        </w:rPr>
      </w:pPr>
    </w:p>
    <w:p w14:paraId="51683341" w14:textId="5E2C5D24" w:rsidR="00DF2D54" w:rsidRPr="00DF2D54" w:rsidRDefault="00DF2D54" w:rsidP="00DF2D54">
      <w:pPr>
        <w:spacing w:line="240" w:lineRule="auto"/>
        <w:jc w:val="both"/>
        <w:rPr>
          <w:rFonts w:ascii="Tahoma" w:hAnsi="Tahoma" w:cs="Tahoma"/>
          <w:sz w:val="18"/>
          <w:szCs w:val="18"/>
          <w:lang w:val="sl-SI" w:eastAsia="sl-SI"/>
        </w:rPr>
      </w:pPr>
      <w:r w:rsidRPr="00DF2D54">
        <w:rPr>
          <w:rFonts w:ascii="Tahoma" w:hAnsi="Tahoma" w:cs="Tahoma"/>
          <w:b/>
          <w:bCs/>
          <w:sz w:val="18"/>
          <w:szCs w:val="18"/>
          <w:lang w:val="sl-SI" w:eastAsia="sl-SI"/>
        </w:rPr>
        <w:t>Odzivni časi:</w:t>
      </w:r>
    </w:p>
    <w:p w14:paraId="25831BD5" w14:textId="77777777" w:rsidR="00DF2D54" w:rsidRDefault="00DF2D54" w:rsidP="00DF2D54">
      <w:p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Odzivni čas je čas, ki preteče od prejema prijave napake do trenutka, ko izvajalec začne z odpravljanjem napake. Naročnik bo po potrebi omogočil dostop do sistema tudi v popoldanskem ali nočnem času.</w:t>
      </w:r>
    </w:p>
    <w:p w14:paraId="1A86A2BE" w14:textId="77777777" w:rsidR="00DF2D54" w:rsidRPr="00DF2D54" w:rsidRDefault="00DF2D54" w:rsidP="00DF2D54">
      <w:pPr>
        <w:spacing w:line="240" w:lineRule="auto"/>
        <w:jc w:val="both"/>
        <w:rPr>
          <w:rFonts w:ascii="Tahoma" w:hAnsi="Tahoma" w:cs="Tahoma"/>
          <w:sz w:val="18"/>
          <w:szCs w:val="18"/>
          <w:lang w:val="sl-SI" w:eastAsia="sl-SI"/>
        </w:rPr>
      </w:pPr>
    </w:p>
    <w:tbl>
      <w:tblPr>
        <w:tblW w:w="9046"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73"/>
        <w:gridCol w:w="2807"/>
        <w:gridCol w:w="2139"/>
        <w:gridCol w:w="2727"/>
      </w:tblGrid>
      <w:tr w:rsidR="00DF2D54" w:rsidRPr="00DF2D54" w14:paraId="22F93F0A" w14:textId="77777777" w:rsidTr="00936C4A">
        <w:trPr>
          <w:trHeight w:val="210"/>
          <w:tblHeader/>
          <w:tblCellSpacing w:w="15" w:type="dxa"/>
        </w:trPr>
        <w:tc>
          <w:tcPr>
            <w:tcW w:w="0" w:type="auto"/>
            <w:vAlign w:val="center"/>
            <w:hideMark/>
          </w:tcPr>
          <w:p w14:paraId="31CF7E57" w14:textId="77777777" w:rsidR="00DF2D54" w:rsidRPr="00DF2D54" w:rsidRDefault="00DF2D54" w:rsidP="00DF2D54">
            <w:pPr>
              <w:spacing w:line="240" w:lineRule="auto"/>
              <w:jc w:val="both"/>
              <w:rPr>
                <w:rFonts w:ascii="Tahoma" w:hAnsi="Tahoma" w:cs="Tahoma"/>
                <w:b/>
                <w:bCs/>
                <w:sz w:val="18"/>
                <w:szCs w:val="18"/>
                <w:lang w:val="sl-SI" w:eastAsia="sl-SI"/>
              </w:rPr>
            </w:pPr>
            <w:r w:rsidRPr="00DF2D54">
              <w:rPr>
                <w:rFonts w:ascii="Tahoma" w:hAnsi="Tahoma" w:cs="Tahoma"/>
                <w:b/>
                <w:bCs/>
                <w:sz w:val="18"/>
                <w:szCs w:val="18"/>
                <w:lang w:val="sl-SI" w:eastAsia="sl-SI"/>
              </w:rPr>
              <w:t>Prioriteta</w:t>
            </w:r>
          </w:p>
        </w:tc>
        <w:tc>
          <w:tcPr>
            <w:tcW w:w="0" w:type="auto"/>
            <w:vAlign w:val="center"/>
            <w:hideMark/>
          </w:tcPr>
          <w:p w14:paraId="002E9FC8" w14:textId="77777777" w:rsidR="00DF2D54" w:rsidRPr="00DF2D54" w:rsidRDefault="00DF2D54" w:rsidP="00DF2D54">
            <w:pPr>
              <w:spacing w:line="240" w:lineRule="auto"/>
              <w:jc w:val="both"/>
              <w:rPr>
                <w:rFonts w:ascii="Tahoma" w:hAnsi="Tahoma" w:cs="Tahoma"/>
                <w:b/>
                <w:bCs/>
                <w:sz w:val="18"/>
                <w:szCs w:val="18"/>
                <w:lang w:val="sl-SI" w:eastAsia="sl-SI"/>
              </w:rPr>
            </w:pPr>
            <w:r w:rsidRPr="00DF2D54">
              <w:rPr>
                <w:rFonts w:ascii="Tahoma" w:hAnsi="Tahoma" w:cs="Tahoma"/>
                <w:b/>
                <w:bCs/>
                <w:sz w:val="18"/>
                <w:szCs w:val="18"/>
                <w:lang w:val="sl-SI" w:eastAsia="sl-SI"/>
              </w:rPr>
              <w:t>Odzivni čas</w:t>
            </w:r>
          </w:p>
        </w:tc>
        <w:tc>
          <w:tcPr>
            <w:tcW w:w="0" w:type="auto"/>
            <w:vAlign w:val="center"/>
            <w:hideMark/>
          </w:tcPr>
          <w:p w14:paraId="17B47CC6" w14:textId="77777777" w:rsidR="00DF2D54" w:rsidRPr="00DF2D54" w:rsidRDefault="00DF2D54" w:rsidP="00DF2D54">
            <w:pPr>
              <w:spacing w:line="240" w:lineRule="auto"/>
              <w:jc w:val="both"/>
              <w:rPr>
                <w:rFonts w:ascii="Tahoma" w:hAnsi="Tahoma" w:cs="Tahoma"/>
                <w:b/>
                <w:bCs/>
                <w:sz w:val="18"/>
                <w:szCs w:val="18"/>
                <w:lang w:val="sl-SI" w:eastAsia="sl-SI"/>
              </w:rPr>
            </w:pPr>
            <w:r w:rsidRPr="00DF2D54">
              <w:rPr>
                <w:rFonts w:ascii="Tahoma" w:hAnsi="Tahoma" w:cs="Tahoma"/>
                <w:b/>
                <w:bCs/>
                <w:sz w:val="18"/>
                <w:szCs w:val="18"/>
                <w:lang w:val="sl-SI" w:eastAsia="sl-SI"/>
              </w:rPr>
              <w:t>Čas za odpravo</w:t>
            </w:r>
          </w:p>
        </w:tc>
        <w:tc>
          <w:tcPr>
            <w:tcW w:w="0" w:type="auto"/>
            <w:vAlign w:val="center"/>
            <w:hideMark/>
          </w:tcPr>
          <w:p w14:paraId="0223657E" w14:textId="77777777" w:rsidR="00DF2D54" w:rsidRPr="00DF2D54" w:rsidRDefault="00DF2D54" w:rsidP="00DF2D54">
            <w:pPr>
              <w:spacing w:line="240" w:lineRule="auto"/>
              <w:jc w:val="both"/>
              <w:rPr>
                <w:rFonts w:ascii="Tahoma" w:hAnsi="Tahoma" w:cs="Tahoma"/>
                <w:b/>
                <w:bCs/>
                <w:sz w:val="18"/>
                <w:szCs w:val="18"/>
                <w:lang w:val="sl-SI" w:eastAsia="sl-SI"/>
              </w:rPr>
            </w:pPr>
            <w:r w:rsidRPr="00DF2D54">
              <w:rPr>
                <w:rFonts w:ascii="Tahoma" w:hAnsi="Tahoma" w:cs="Tahoma"/>
                <w:b/>
                <w:bCs/>
                <w:sz w:val="18"/>
                <w:szCs w:val="18"/>
                <w:lang w:val="sl-SI" w:eastAsia="sl-SI"/>
              </w:rPr>
              <w:t>Sankcije za zamude</w:t>
            </w:r>
          </w:p>
        </w:tc>
      </w:tr>
      <w:tr w:rsidR="00DF2D54" w:rsidRPr="00DF2D54" w14:paraId="71543BC3" w14:textId="77777777" w:rsidTr="00936C4A">
        <w:trPr>
          <w:trHeight w:val="210"/>
          <w:tblCellSpacing w:w="15" w:type="dxa"/>
        </w:trPr>
        <w:tc>
          <w:tcPr>
            <w:tcW w:w="0" w:type="auto"/>
            <w:vAlign w:val="center"/>
            <w:hideMark/>
          </w:tcPr>
          <w:p w14:paraId="4EF42B5F" w14:textId="77777777" w:rsidR="00DF2D54" w:rsidRPr="00DF2D54" w:rsidRDefault="00DF2D54" w:rsidP="00DF2D54">
            <w:p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Kritična</w:t>
            </w:r>
          </w:p>
        </w:tc>
        <w:tc>
          <w:tcPr>
            <w:tcW w:w="0" w:type="auto"/>
            <w:vAlign w:val="center"/>
            <w:hideMark/>
          </w:tcPr>
          <w:p w14:paraId="0830BC23" w14:textId="77777777" w:rsidR="00DF2D54" w:rsidRPr="00DF2D54" w:rsidRDefault="00DF2D54" w:rsidP="00DF2D54">
            <w:p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1 ura</w:t>
            </w:r>
          </w:p>
        </w:tc>
        <w:tc>
          <w:tcPr>
            <w:tcW w:w="0" w:type="auto"/>
            <w:vAlign w:val="center"/>
            <w:hideMark/>
          </w:tcPr>
          <w:p w14:paraId="50AE33A0" w14:textId="77777777" w:rsidR="00DF2D54" w:rsidRPr="00DF2D54" w:rsidRDefault="00DF2D54" w:rsidP="00DF2D54">
            <w:p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8 ur (delovni čas)</w:t>
            </w:r>
          </w:p>
        </w:tc>
        <w:tc>
          <w:tcPr>
            <w:tcW w:w="0" w:type="auto"/>
            <w:vAlign w:val="center"/>
            <w:hideMark/>
          </w:tcPr>
          <w:p w14:paraId="45FF61B5" w14:textId="77777777" w:rsidR="00DF2D54" w:rsidRPr="00DF2D54" w:rsidRDefault="00DF2D54" w:rsidP="00DF2D54">
            <w:p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Pogodbena kazen</w:t>
            </w:r>
          </w:p>
        </w:tc>
      </w:tr>
      <w:tr w:rsidR="00DF2D54" w:rsidRPr="00DF2D54" w14:paraId="5A967878" w14:textId="77777777" w:rsidTr="00936C4A">
        <w:trPr>
          <w:trHeight w:val="210"/>
          <w:tblCellSpacing w:w="15" w:type="dxa"/>
        </w:trPr>
        <w:tc>
          <w:tcPr>
            <w:tcW w:w="0" w:type="auto"/>
            <w:vAlign w:val="center"/>
            <w:hideMark/>
          </w:tcPr>
          <w:p w14:paraId="47858DF8" w14:textId="77777777" w:rsidR="00DF2D54" w:rsidRPr="00DF2D54" w:rsidRDefault="00DF2D54" w:rsidP="00DF2D54">
            <w:p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Resna</w:t>
            </w:r>
          </w:p>
        </w:tc>
        <w:tc>
          <w:tcPr>
            <w:tcW w:w="0" w:type="auto"/>
            <w:vAlign w:val="center"/>
            <w:hideMark/>
          </w:tcPr>
          <w:p w14:paraId="69A42CBF" w14:textId="77777777" w:rsidR="00DF2D54" w:rsidRPr="00DF2D54" w:rsidRDefault="00DF2D54" w:rsidP="00DF2D54">
            <w:p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8 ur (redni delovni čas)</w:t>
            </w:r>
          </w:p>
        </w:tc>
        <w:tc>
          <w:tcPr>
            <w:tcW w:w="0" w:type="auto"/>
            <w:vAlign w:val="center"/>
            <w:hideMark/>
          </w:tcPr>
          <w:p w14:paraId="5A558A6E" w14:textId="77777777" w:rsidR="00DF2D54" w:rsidRPr="00DF2D54" w:rsidRDefault="00DF2D54" w:rsidP="00DF2D54">
            <w:p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2 delovna dneva</w:t>
            </w:r>
          </w:p>
        </w:tc>
        <w:tc>
          <w:tcPr>
            <w:tcW w:w="0" w:type="auto"/>
            <w:vAlign w:val="center"/>
            <w:hideMark/>
          </w:tcPr>
          <w:p w14:paraId="1EAC7F25" w14:textId="77777777" w:rsidR="00DF2D54" w:rsidRPr="00DF2D54" w:rsidRDefault="00DF2D54" w:rsidP="00DF2D54">
            <w:p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Pogodbena kazen</w:t>
            </w:r>
          </w:p>
        </w:tc>
      </w:tr>
      <w:tr w:rsidR="00DF2D54" w:rsidRPr="00DF2D54" w14:paraId="0373DA68" w14:textId="77777777" w:rsidTr="00936C4A">
        <w:trPr>
          <w:trHeight w:val="225"/>
          <w:tblCellSpacing w:w="15" w:type="dxa"/>
        </w:trPr>
        <w:tc>
          <w:tcPr>
            <w:tcW w:w="0" w:type="auto"/>
            <w:vAlign w:val="center"/>
            <w:hideMark/>
          </w:tcPr>
          <w:p w14:paraId="59987F1D" w14:textId="77777777" w:rsidR="00DF2D54" w:rsidRPr="00DF2D54" w:rsidRDefault="00DF2D54" w:rsidP="00DF2D54">
            <w:p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Manjša</w:t>
            </w:r>
          </w:p>
        </w:tc>
        <w:tc>
          <w:tcPr>
            <w:tcW w:w="0" w:type="auto"/>
            <w:vAlign w:val="center"/>
            <w:hideMark/>
          </w:tcPr>
          <w:p w14:paraId="4A516E7A" w14:textId="77777777" w:rsidR="00DF2D54" w:rsidRPr="00DF2D54" w:rsidRDefault="00DF2D54" w:rsidP="00DF2D54">
            <w:p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3 delovni dnevi</w:t>
            </w:r>
          </w:p>
        </w:tc>
        <w:tc>
          <w:tcPr>
            <w:tcW w:w="0" w:type="auto"/>
            <w:vAlign w:val="center"/>
            <w:hideMark/>
          </w:tcPr>
          <w:p w14:paraId="31080A39" w14:textId="77777777" w:rsidR="00DF2D54" w:rsidRPr="00DF2D54" w:rsidRDefault="00DF2D54" w:rsidP="00DF2D54">
            <w:p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3 delovne dni</w:t>
            </w:r>
          </w:p>
        </w:tc>
        <w:tc>
          <w:tcPr>
            <w:tcW w:w="0" w:type="auto"/>
            <w:vAlign w:val="center"/>
            <w:hideMark/>
          </w:tcPr>
          <w:p w14:paraId="1C7D06A0" w14:textId="77777777" w:rsidR="00DF2D54" w:rsidRPr="00DF2D54" w:rsidRDefault="00DF2D54" w:rsidP="00DF2D54">
            <w:p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Pogodbena kazen</w:t>
            </w:r>
          </w:p>
        </w:tc>
      </w:tr>
    </w:tbl>
    <w:p w14:paraId="0E8E76B1" w14:textId="77777777" w:rsidR="00DF2D54" w:rsidRPr="00DF2D54" w:rsidRDefault="00DF2D54" w:rsidP="00DF2D54">
      <w:pPr>
        <w:spacing w:line="240" w:lineRule="auto"/>
        <w:jc w:val="both"/>
        <w:rPr>
          <w:rFonts w:ascii="Tahoma" w:hAnsi="Tahoma" w:cs="Tahoma"/>
          <w:sz w:val="18"/>
          <w:szCs w:val="18"/>
          <w:lang w:val="sl-SI" w:eastAsia="sl-SI"/>
        </w:rPr>
      </w:pPr>
      <w:r w:rsidRPr="00DF2D54">
        <w:rPr>
          <w:rFonts w:ascii="Tahoma" w:hAnsi="Tahoma" w:cs="Tahoma"/>
          <w:sz w:val="18"/>
          <w:szCs w:val="18"/>
          <w:lang w:val="sl-SI" w:eastAsia="sl-SI"/>
        </w:rPr>
        <w:t>Izvajalec je odgovoren za odpravo napak v svojih produktih. Pri integracijah z drugimi sistemi sodeluje pri ugotavljanju vzrokov težav, vendar stroške odprave krije naročnik, če se izkaže, da težava ni v ponudnikovem produktu.</w:t>
      </w:r>
    </w:p>
    <w:p w14:paraId="03116270" w14:textId="4CFA217B" w:rsidR="005151E6" w:rsidRPr="002F4FA3" w:rsidRDefault="005151E6" w:rsidP="00434A54">
      <w:pPr>
        <w:rPr>
          <w:rFonts w:ascii="Tahoma" w:hAnsi="Tahoma" w:cs="Tahoma"/>
          <w:sz w:val="18"/>
          <w:szCs w:val="18"/>
        </w:rPr>
      </w:pPr>
    </w:p>
    <w:p w14:paraId="246A9F07" w14:textId="77777777" w:rsidR="007D7F8C" w:rsidRPr="007D7F8C" w:rsidRDefault="007D7F8C" w:rsidP="004974A1">
      <w:pPr>
        <w:rPr>
          <w:lang w:val="sl-SI" w:eastAsia="sl-SI"/>
        </w:rPr>
      </w:pPr>
    </w:p>
    <w:sectPr w:rsidR="007D7F8C" w:rsidRPr="007D7F8C" w:rsidSect="007B233B">
      <w:headerReference w:type="even" r:id="rId8"/>
      <w:headerReference w:type="default" r:id="rId9"/>
      <w:footerReference w:type="even" r:id="rId10"/>
      <w:footerReference w:type="default" r:id="rId11"/>
      <w:headerReference w:type="first" r:id="rId12"/>
      <w:footerReference w:type="first" r:id="rId13"/>
      <w:pgSz w:w="11900" w:h="16840" w:code="9"/>
      <w:pgMar w:top="1701" w:right="1701" w:bottom="1134" w:left="1701" w:header="1531"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28B9F" w14:textId="77777777" w:rsidR="00E36068" w:rsidRDefault="00E36068">
      <w:r>
        <w:separator/>
      </w:r>
    </w:p>
  </w:endnote>
  <w:endnote w:type="continuationSeparator" w:id="0">
    <w:p w14:paraId="249CE7B7" w14:textId="77777777" w:rsidR="00E36068" w:rsidRDefault="00E36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Light">
    <w:charset w:val="80"/>
    <w:family w:val="roman"/>
    <w:pitch w:val="variable"/>
    <w:sig w:usb0="800002E7" w:usb1="2AC7FCFF" w:usb2="00000012" w:usb3="00000000" w:csb0="0002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ヒラギノ角ゴ Pro W3">
    <w:altName w:val="ヒラギノ角ゴ Pro W3"/>
    <w:charset w:val="00"/>
    <w:family w:val="roman"/>
    <w:pitch w:val="default"/>
  </w:font>
  <w:font w:name="Republika">
    <w:altName w:val="Calibri"/>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12EFD" w14:textId="77777777" w:rsidR="0012023E" w:rsidRDefault="0012023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16"/>
        <w:szCs w:val="16"/>
      </w:rPr>
      <w:id w:val="-106279758"/>
      <w:docPartObj>
        <w:docPartGallery w:val="Page Numbers (Bottom of Page)"/>
        <w:docPartUnique/>
      </w:docPartObj>
    </w:sdtPr>
    <w:sdtEndPr/>
    <w:sdtContent>
      <w:sdt>
        <w:sdtPr>
          <w:rPr>
            <w:rFonts w:ascii="Tahoma" w:hAnsi="Tahoma" w:cs="Tahoma"/>
            <w:sz w:val="16"/>
            <w:szCs w:val="16"/>
          </w:rPr>
          <w:id w:val="-1769616900"/>
          <w:docPartObj>
            <w:docPartGallery w:val="Page Numbers (Top of Page)"/>
            <w:docPartUnique/>
          </w:docPartObj>
        </w:sdtPr>
        <w:sdtEndPr/>
        <w:sdtContent>
          <w:p w14:paraId="6823FFF7" w14:textId="49347767" w:rsidR="00143264" w:rsidRPr="00143264" w:rsidRDefault="00143264">
            <w:pPr>
              <w:pStyle w:val="Noga"/>
              <w:jc w:val="right"/>
              <w:rPr>
                <w:rFonts w:ascii="Tahoma" w:hAnsi="Tahoma" w:cs="Tahoma"/>
                <w:sz w:val="16"/>
                <w:szCs w:val="16"/>
              </w:rPr>
            </w:pPr>
            <w:r w:rsidRPr="00143264">
              <w:rPr>
                <w:rFonts w:ascii="Tahoma" w:hAnsi="Tahoma" w:cs="Tahoma"/>
                <w:sz w:val="16"/>
                <w:szCs w:val="16"/>
                <w:lang w:val="sl-SI"/>
              </w:rPr>
              <w:t xml:space="preserve">Stran </w:t>
            </w:r>
            <w:r w:rsidRPr="00143264">
              <w:rPr>
                <w:rFonts w:ascii="Tahoma" w:hAnsi="Tahoma" w:cs="Tahoma"/>
                <w:sz w:val="16"/>
                <w:szCs w:val="16"/>
              </w:rPr>
              <w:fldChar w:fldCharType="begin"/>
            </w:r>
            <w:r w:rsidRPr="00143264">
              <w:rPr>
                <w:rFonts w:ascii="Tahoma" w:hAnsi="Tahoma" w:cs="Tahoma"/>
                <w:sz w:val="16"/>
                <w:szCs w:val="16"/>
              </w:rPr>
              <w:instrText>PAGE</w:instrText>
            </w:r>
            <w:r w:rsidRPr="00143264">
              <w:rPr>
                <w:rFonts w:ascii="Tahoma" w:hAnsi="Tahoma" w:cs="Tahoma"/>
                <w:sz w:val="16"/>
                <w:szCs w:val="16"/>
              </w:rPr>
              <w:fldChar w:fldCharType="separate"/>
            </w:r>
            <w:r w:rsidRPr="00143264">
              <w:rPr>
                <w:rFonts w:ascii="Tahoma" w:hAnsi="Tahoma" w:cs="Tahoma"/>
                <w:sz w:val="16"/>
                <w:szCs w:val="16"/>
                <w:lang w:val="sl-SI"/>
              </w:rPr>
              <w:t>2</w:t>
            </w:r>
            <w:r w:rsidRPr="00143264">
              <w:rPr>
                <w:rFonts w:ascii="Tahoma" w:hAnsi="Tahoma" w:cs="Tahoma"/>
                <w:sz w:val="16"/>
                <w:szCs w:val="16"/>
              </w:rPr>
              <w:fldChar w:fldCharType="end"/>
            </w:r>
            <w:r w:rsidRPr="00143264">
              <w:rPr>
                <w:rFonts w:ascii="Tahoma" w:hAnsi="Tahoma" w:cs="Tahoma"/>
                <w:sz w:val="16"/>
                <w:szCs w:val="16"/>
                <w:lang w:val="sl-SI"/>
              </w:rPr>
              <w:t xml:space="preserve"> od </w:t>
            </w:r>
            <w:r w:rsidRPr="00143264">
              <w:rPr>
                <w:rFonts w:ascii="Tahoma" w:hAnsi="Tahoma" w:cs="Tahoma"/>
                <w:sz w:val="16"/>
                <w:szCs w:val="16"/>
              </w:rPr>
              <w:fldChar w:fldCharType="begin"/>
            </w:r>
            <w:r w:rsidRPr="00143264">
              <w:rPr>
                <w:rFonts w:ascii="Tahoma" w:hAnsi="Tahoma" w:cs="Tahoma"/>
                <w:sz w:val="16"/>
                <w:szCs w:val="16"/>
              </w:rPr>
              <w:instrText>NUMPAGES</w:instrText>
            </w:r>
            <w:r w:rsidRPr="00143264">
              <w:rPr>
                <w:rFonts w:ascii="Tahoma" w:hAnsi="Tahoma" w:cs="Tahoma"/>
                <w:sz w:val="16"/>
                <w:szCs w:val="16"/>
              </w:rPr>
              <w:fldChar w:fldCharType="separate"/>
            </w:r>
            <w:r w:rsidRPr="00143264">
              <w:rPr>
                <w:rFonts w:ascii="Tahoma" w:hAnsi="Tahoma" w:cs="Tahoma"/>
                <w:sz w:val="16"/>
                <w:szCs w:val="16"/>
                <w:lang w:val="sl-SI"/>
              </w:rPr>
              <w:t>2</w:t>
            </w:r>
            <w:r w:rsidRPr="00143264">
              <w:rPr>
                <w:rFonts w:ascii="Tahoma" w:hAnsi="Tahoma" w:cs="Tahoma"/>
                <w:sz w:val="16"/>
                <w:szCs w:val="16"/>
              </w:rPr>
              <w:fldChar w:fldCharType="end"/>
            </w:r>
          </w:p>
        </w:sdtContent>
      </w:sdt>
    </w:sdtContent>
  </w:sdt>
  <w:p w14:paraId="4495A32F" w14:textId="77777777" w:rsidR="0012023E" w:rsidRDefault="0012023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b/>
        <w:bCs/>
        <w:sz w:val="16"/>
        <w:szCs w:val="16"/>
      </w:rPr>
      <w:id w:val="-1394726313"/>
      <w:docPartObj>
        <w:docPartGallery w:val="Page Numbers (Bottom of Page)"/>
        <w:docPartUnique/>
      </w:docPartObj>
    </w:sdtPr>
    <w:sdtEndPr/>
    <w:sdtContent>
      <w:sdt>
        <w:sdtPr>
          <w:rPr>
            <w:rFonts w:ascii="Tahoma" w:hAnsi="Tahoma" w:cs="Tahoma"/>
            <w:b/>
            <w:bCs/>
            <w:sz w:val="16"/>
            <w:szCs w:val="16"/>
          </w:rPr>
          <w:id w:val="312691699"/>
          <w:docPartObj>
            <w:docPartGallery w:val="Page Numbers (Top of Page)"/>
            <w:docPartUnique/>
          </w:docPartObj>
        </w:sdtPr>
        <w:sdtEndPr/>
        <w:sdtContent>
          <w:p w14:paraId="79660C67" w14:textId="52F68596" w:rsidR="00786AED" w:rsidRPr="00786AED" w:rsidRDefault="00786AED">
            <w:pPr>
              <w:pStyle w:val="Noga"/>
              <w:jc w:val="right"/>
              <w:rPr>
                <w:rFonts w:ascii="Tahoma" w:hAnsi="Tahoma" w:cs="Tahoma"/>
                <w:b/>
                <w:bCs/>
                <w:sz w:val="16"/>
                <w:szCs w:val="16"/>
              </w:rPr>
            </w:pPr>
            <w:r w:rsidRPr="00786AED">
              <w:rPr>
                <w:rFonts w:ascii="Tahoma" w:hAnsi="Tahoma" w:cs="Tahoma"/>
                <w:b/>
                <w:bCs/>
                <w:sz w:val="16"/>
                <w:szCs w:val="16"/>
                <w:lang w:val="sl-SI"/>
              </w:rPr>
              <w:t xml:space="preserve">Stran </w:t>
            </w:r>
            <w:r w:rsidRPr="00786AED">
              <w:rPr>
                <w:rFonts w:ascii="Tahoma" w:hAnsi="Tahoma" w:cs="Tahoma"/>
                <w:b/>
                <w:bCs/>
                <w:sz w:val="16"/>
                <w:szCs w:val="16"/>
              </w:rPr>
              <w:fldChar w:fldCharType="begin"/>
            </w:r>
            <w:r w:rsidRPr="00786AED">
              <w:rPr>
                <w:rFonts w:ascii="Tahoma" w:hAnsi="Tahoma" w:cs="Tahoma"/>
                <w:b/>
                <w:bCs/>
                <w:sz w:val="16"/>
                <w:szCs w:val="16"/>
              </w:rPr>
              <w:instrText>PAGE</w:instrText>
            </w:r>
            <w:r w:rsidRPr="00786AED">
              <w:rPr>
                <w:rFonts w:ascii="Tahoma" w:hAnsi="Tahoma" w:cs="Tahoma"/>
                <w:b/>
                <w:bCs/>
                <w:sz w:val="16"/>
                <w:szCs w:val="16"/>
              </w:rPr>
              <w:fldChar w:fldCharType="separate"/>
            </w:r>
            <w:r w:rsidRPr="00786AED">
              <w:rPr>
                <w:rFonts w:ascii="Tahoma" w:hAnsi="Tahoma" w:cs="Tahoma"/>
                <w:b/>
                <w:bCs/>
                <w:sz w:val="16"/>
                <w:szCs w:val="16"/>
                <w:lang w:val="sl-SI"/>
              </w:rPr>
              <w:t>2</w:t>
            </w:r>
            <w:r w:rsidRPr="00786AED">
              <w:rPr>
                <w:rFonts w:ascii="Tahoma" w:hAnsi="Tahoma" w:cs="Tahoma"/>
                <w:b/>
                <w:bCs/>
                <w:sz w:val="16"/>
                <w:szCs w:val="16"/>
              </w:rPr>
              <w:fldChar w:fldCharType="end"/>
            </w:r>
            <w:r w:rsidRPr="00786AED">
              <w:rPr>
                <w:rFonts w:ascii="Tahoma" w:hAnsi="Tahoma" w:cs="Tahoma"/>
                <w:b/>
                <w:bCs/>
                <w:sz w:val="16"/>
                <w:szCs w:val="16"/>
                <w:lang w:val="sl-SI"/>
              </w:rPr>
              <w:t xml:space="preserve"> od </w:t>
            </w:r>
            <w:r w:rsidRPr="00786AED">
              <w:rPr>
                <w:rFonts w:ascii="Tahoma" w:hAnsi="Tahoma" w:cs="Tahoma"/>
                <w:b/>
                <w:bCs/>
                <w:sz w:val="16"/>
                <w:szCs w:val="16"/>
              </w:rPr>
              <w:fldChar w:fldCharType="begin"/>
            </w:r>
            <w:r w:rsidRPr="00786AED">
              <w:rPr>
                <w:rFonts w:ascii="Tahoma" w:hAnsi="Tahoma" w:cs="Tahoma"/>
                <w:b/>
                <w:bCs/>
                <w:sz w:val="16"/>
                <w:szCs w:val="16"/>
              </w:rPr>
              <w:instrText>NUMPAGES</w:instrText>
            </w:r>
            <w:r w:rsidRPr="00786AED">
              <w:rPr>
                <w:rFonts w:ascii="Tahoma" w:hAnsi="Tahoma" w:cs="Tahoma"/>
                <w:b/>
                <w:bCs/>
                <w:sz w:val="16"/>
                <w:szCs w:val="16"/>
              </w:rPr>
              <w:fldChar w:fldCharType="separate"/>
            </w:r>
            <w:r w:rsidRPr="00786AED">
              <w:rPr>
                <w:rFonts w:ascii="Tahoma" w:hAnsi="Tahoma" w:cs="Tahoma"/>
                <w:b/>
                <w:bCs/>
                <w:sz w:val="16"/>
                <w:szCs w:val="16"/>
                <w:lang w:val="sl-SI"/>
              </w:rPr>
              <w:t>2</w:t>
            </w:r>
            <w:r w:rsidRPr="00786AED">
              <w:rPr>
                <w:rFonts w:ascii="Tahoma" w:hAnsi="Tahoma" w:cs="Tahoma"/>
                <w:b/>
                <w:bCs/>
                <w:sz w:val="16"/>
                <w:szCs w:val="16"/>
              </w:rPr>
              <w:fldChar w:fldCharType="end"/>
            </w:r>
          </w:p>
        </w:sdtContent>
      </w:sdt>
    </w:sdtContent>
  </w:sdt>
  <w:p w14:paraId="3E9123CF" w14:textId="6CD02CC1" w:rsidR="00647ED6" w:rsidRDefault="00647ED6" w:rsidP="00647ED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F850F" w14:textId="77777777" w:rsidR="00E36068" w:rsidRDefault="00E36068">
      <w:r>
        <w:separator/>
      </w:r>
    </w:p>
  </w:footnote>
  <w:footnote w:type="continuationSeparator" w:id="0">
    <w:p w14:paraId="476CA289" w14:textId="77777777" w:rsidR="00E36068" w:rsidRDefault="00E36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2C102" w14:textId="77777777" w:rsidR="0012023E" w:rsidRDefault="0012023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510FE" w14:textId="77777777" w:rsidR="002A2B69" w:rsidRPr="00110CBD" w:rsidRDefault="002A2B69" w:rsidP="007D75CF">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7C9F6" w14:textId="77777777" w:rsidR="005A7551" w:rsidRPr="005A7551" w:rsidRDefault="005A7551" w:rsidP="005A7551">
    <w:pPr>
      <w:pStyle w:val="Glava"/>
      <w:rPr>
        <w:b/>
        <w:bCs/>
        <w:lang w:val="sl-SI"/>
      </w:rPr>
    </w:pPr>
  </w:p>
  <w:p w14:paraId="3A8BA3C8" w14:textId="0903692E" w:rsidR="005A7551" w:rsidRPr="005A7551" w:rsidRDefault="005A7551" w:rsidP="005A7551">
    <w:pPr>
      <w:pStyle w:val="Glava"/>
      <w:rPr>
        <w:b/>
        <w:bCs/>
        <w:lang w:val="sl-SI"/>
      </w:rPr>
    </w:pPr>
    <w:r w:rsidRPr="005A7551">
      <w:rPr>
        <w:b/>
        <w:bCs/>
        <w:noProof/>
        <w:lang w:val="sl-SI"/>
      </w:rPr>
      <w:drawing>
        <wp:inline distT="0" distB="0" distL="0" distR="0" wp14:anchorId="4129EAF1" wp14:editId="3DF55D27">
          <wp:extent cx="1828800" cy="393700"/>
          <wp:effectExtent l="0" t="0" r="0" b="6350"/>
          <wp:docPr id="57384646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93700"/>
                  </a:xfrm>
                  <a:prstGeom prst="rect">
                    <a:avLst/>
                  </a:prstGeom>
                  <a:noFill/>
                  <a:ln>
                    <a:noFill/>
                  </a:ln>
                </pic:spPr>
              </pic:pic>
            </a:graphicData>
          </a:graphic>
        </wp:inline>
      </w:drawing>
    </w:r>
    <w:r w:rsidRPr="005A7551">
      <w:rPr>
        <w:b/>
        <w:bCs/>
        <w:lang w:val="sl-SI"/>
      </w:rPr>
      <w:t xml:space="preserve">     </w:t>
    </w:r>
    <w:r w:rsidRPr="005A7551">
      <w:rPr>
        <w:b/>
        <w:bCs/>
        <w:noProof/>
        <w:lang w:val="sl-SI"/>
      </w:rPr>
      <w:drawing>
        <wp:inline distT="0" distB="0" distL="0" distR="0" wp14:anchorId="00270349" wp14:editId="22A90B6A">
          <wp:extent cx="1720850" cy="317500"/>
          <wp:effectExtent l="0" t="0" r="0" b="6350"/>
          <wp:docPr id="596742596"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20850" cy="317500"/>
                  </a:xfrm>
                  <a:prstGeom prst="rect">
                    <a:avLst/>
                  </a:prstGeom>
                  <a:noFill/>
                  <a:ln>
                    <a:noFill/>
                  </a:ln>
                </pic:spPr>
              </pic:pic>
            </a:graphicData>
          </a:graphic>
        </wp:inline>
      </w:drawing>
    </w:r>
    <w:r w:rsidRPr="005A7551">
      <w:rPr>
        <w:b/>
        <w:bCs/>
        <w:lang w:val="sl-SI"/>
      </w:rPr>
      <w:t xml:space="preserve">    </w:t>
    </w:r>
    <w:r w:rsidRPr="005A7551">
      <w:rPr>
        <w:b/>
        <w:bCs/>
        <w:noProof/>
        <w:lang w:val="sl-SI"/>
      </w:rPr>
      <w:drawing>
        <wp:inline distT="0" distB="0" distL="0" distR="0" wp14:anchorId="73B5B1ED" wp14:editId="13DBF0DB">
          <wp:extent cx="1358900" cy="406400"/>
          <wp:effectExtent l="0" t="0" r="0" b="0"/>
          <wp:docPr id="141149053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58900" cy="406400"/>
                  </a:xfrm>
                  <a:prstGeom prst="rect">
                    <a:avLst/>
                  </a:prstGeom>
                  <a:noFill/>
                  <a:ln>
                    <a:noFill/>
                  </a:ln>
                </pic:spPr>
              </pic:pic>
            </a:graphicData>
          </a:graphic>
        </wp:inline>
      </w:drawing>
    </w:r>
  </w:p>
  <w:p w14:paraId="21AE64E1" w14:textId="7EC0AFEC" w:rsidR="002A2B69" w:rsidRPr="005A7551" w:rsidRDefault="002A2B69" w:rsidP="005A755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62108"/>
    <w:multiLevelType w:val="multilevel"/>
    <w:tmpl w:val="B4FCB9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D930450"/>
    <w:multiLevelType w:val="multilevel"/>
    <w:tmpl w:val="51B62556"/>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AC2101"/>
    <w:multiLevelType w:val="multilevel"/>
    <w:tmpl w:val="A93AA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E71E60"/>
    <w:multiLevelType w:val="multilevel"/>
    <w:tmpl w:val="DA18886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AD048D"/>
    <w:multiLevelType w:val="multilevel"/>
    <w:tmpl w:val="745201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43018A5"/>
    <w:multiLevelType w:val="hybridMultilevel"/>
    <w:tmpl w:val="549C4C0C"/>
    <w:lvl w:ilvl="0" w:tplc="5E5C498E">
      <w:start w:val="1"/>
      <w:numFmt w:val="decimal"/>
      <w:lvlText w:val="%1."/>
      <w:lvlJc w:val="left"/>
      <w:pPr>
        <w:tabs>
          <w:tab w:val="num" w:pos="357"/>
        </w:tabs>
        <w:ind w:left="397" w:hanging="397"/>
      </w:pPr>
      <w:rPr>
        <w:rFonts w:hint="default"/>
        <w:b w:val="0"/>
      </w:rPr>
    </w:lvl>
    <w:lvl w:ilvl="1" w:tplc="04240003">
      <w:start w:val="16"/>
      <w:numFmt w:val="bullet"/>
      <w:lvlText w:val="-"/>
      <w:lvlJc w:val="left"/>
      <w:pPr>
        <w:tabs>
          <w:tab w:val="num" w:pos="1440"/>
        </w:tabs>
        <w:ind w:left="1440" w:hanging="360"/>
      </w:pPr>
      <w:rPr>
        <w:rFonts w:ascii="Yu Mincho Light" w:eastAsia="Yu Mincho Light" w:hAnsi="Yu Mincho Light" w:cs="Yu Mincho Light"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7"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73C7BC0"/>
    <w:multiLevelType w:val="hybridMultilevel"/>
    <w:tmpl w:val="BEB83EF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8552C82"/>
    <w:multiLevelType w:val="hybridMultilevel"/>
    <w:tmpl w:val="DA06CF96"/>
    <w:lvl w:ilvl="0" w:tplc="08DE81D2">
      <w:start w:val="1"/>
      <w:numFmt w:val="lowerLetter"/>
      <w:lvlText w:val="%1."/>
      <w:lvlJc w:val="left"/>
      <w:pPr>
        <w:ind w:left="426" w:hanging="36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10" w15:restartNumberingAfterBreak="0">
    <w:nsid w:val="1A9E500F"/>
    <w:multiLevelType w:val="hybridMultilevel"/>
    <w:tmpl w:val="5AB09F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B30ACB"/>
    <w:multiLevelType w:val="hybridMultilevel"/>
    <w:tmpl w:val="3A6A6B46"/>
    <w:lvl w:ilvl="0" w:tplc="14C88FD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D81E6E"/>
    <w:multiLevelType w:val="hybridMultilevel"/>
    <w:tmpl w:val="F558C2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FA94358"/>
    <w:multiLevelType w:val="hybridMultilevel"/>
    <w:tmpl w:val="AA96DF8E"/>
    <w:lvl w:ilvl="0" w:tplc="9F0E83BA">
      <w:numFmt w:val="bullet"/>
      <w:lvlText w:val="-"/>
      <w:lvlJc w:val="left"/>
      <w:pPr>
        <w:ind w:left="720" w:hanging="360"/>
      </w:pPr>
      <w:rPr>
        <w:rFonts w:ascii="Calibri" w:eastAsia="Times New Roman" w:hAnsi="Calibri"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D832E3"/>
    <w:multiLevelType w:val="multilevel"/>
    <w:tmpl w:val="DA18886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8C83069"/>
    <w:multiLevelType w:val="multilevel"/>
    <w:tmpl w:val="C3BC9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900A82"/>
    <w:multiLevelType w:val="multilevel"/>
    <w:tmpl w:val="A296D7B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8" w15:restartNumberingAfterBreak="0">
    <w:nsid w:val="2E8B5895"/>
    <w:multiLevelType w:val="hybridMultilevel"/>
    <w:tmpl w:val="74623020"/>
    <w:lvl w:ilvl="0" w:tplc="04240013">
      <w:start w:val="1"/>
      <w:numFmt w:val="upperRoman"/>
      <w:lvlText w:val="%1."/>
      <w:lvlJc w:val="right"/>
      <w:pPr>
        <w:ind w:left="426" w:hanging="360"/>
      </w:p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19" w15:restartNumberingAfterBreak="0">
    <w:nsid w:val="34793813"/>
    <w:multiLevelType w:val="hybridMultilevel"/>
    <w:tmpl w:val="22823FEA"/>
    <w:lvl w:ilvl="0" w:tplc="AD60BF5E">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35996701"/>
    <w:multiLevelType w:val="multilevel"/>
    <w:tmpl w:val="DA18886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E24D5E"/>
    <w:multiLevelType w:val="hybridMultilevel"/>
    <w:tmpl w:val="82F46BBA"/>
    <w:lvl w:ilvl="0" w:tplc="65FE4E98">
      <w:start w:val="11"/>
      <w:numFmt w:val="bullet"/>
      <w:lvlText w:val="-"/>
      <w:lvlJc w:val="left"/>
      <w:pPr>
        <w:ind w:left="720" w:hanging="360"/>
      </w:pPr>
      <w:rPr>
        <w:rFonts w:ascii="Tahoma" w:eastAsia="Times New Roma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895E06"/>
    <w:multiLevelType w:val="hybridMultilevel"/>
    <w:tmpl w:val="71FAE4A2"/>
    <w:lvl w:ilvl="0" w:tplc="04580AB8">
      <w:numFmt w:val="bullet"/>
      <w:lvlText w:val=""/>
      <w:lvlJc w:val="left"/>
      <w:pPr>
        <w:ind w:left="1800" w:hanging="360"/>
      </w:pPr>
      <w:rPr>
        <w:rFonts w:ascii="Symbol" w:eastAsia="Times New Roman" w:hAnsi="Symbol" w:cs="Tahoma"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3" w15:restartNumberingAfterBreak="0">
    <w:nsid w:val="3D4C481E"/>
    <w:multiLevelType w:val="multilevel"/>
    <w:tmpl w:val="F1B6709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56440C3"/>
    <w:multiLevelType w:val="multilevel"/>
    <w:tmpl w:val="4F887E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618536E"/>
    <w:multiLevelType w:val="hybridMultilevel"/>
    <w:tmpl w:val="6830837C"/>
    <w:lvl w:ilvl="0" w:tplc="8104E526">
      <w:start w:val="6"/>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6F91029"/>
    <w:multiLevelType w:val="multilevel"/>
    <w:tmpl w:val="2CB0E2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A653711"/>
    <w:multiLevelType w:val="hybridMultilevel"/>
    <w:tmpl w:val="D0C247B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DCE135D"/>
    <w:multiLevelType w:val="multilevel"/>
    <w:tmpl w:val="DA18886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1915D44"/>
    <w:multiLevelType w:val="hybridMultilevel"/>
    <w:tmpl w:val="E80CD852"/>
    <w:lvl w:ilvl="0" w:tplc="CEB6DA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3691CBF"/>
    <w:multiLevelType w:val="hybridMultilevel"/>
    <w:tmpl w:val="E6C484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D17396"/>
    <w:multiLevelType w:val="hybridMultilevel"/>
    <w:tmpl w:val="56E02CAA"/>
    <w:lvl w:ilvl="0" w:tplc="0424000F">
      <w:start w:val="1"/>
      <w:numFmt w:val="decimal"/>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65071B7"/>
    <w:multiLevelType w:val="multilevel"/>
    <w:tmpl w:val="B6E86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3679FE"/>
    <w:multiLevelType w:val="multilevel"/>
    <w:tmpl w:val="D2245F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FA75943"/>
    <w:multiLevelType w:val="hybridMultilevel"/>
    <w:tmpl w:val="9288CE86"/>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25F2D9E"/>
    <w:multiLevelType w:val="hybridMultilevel"/>
    <w:tmpl w:val="FF668C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8" w15:restartNumberingAfterBreak="0">
    <w:nsid w:val="6472448E"/>
    <w:multiLevelType w:val="hybridMultilevel"/>
    <w:tmpl w:val="23CCB184"/>
    <w:lvl w:ilvl="0" w:tplc="9D3C9BD0">
      <w:numFmt w:val="bullet"/>
      <w:lvlText w:val="-"/>
      <w:lvlJc w:val="left"/>
      <w:pPr>
        <w:ind w:left="1778" w:hanging="360"/>
      </w:pPr>
      <w:rPr>
        <w:rFonts w:ascii="Arial" w:eastAsia="Times New Roman" w:hAnsi="Arial" w:cs="Aria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39" w15:restartNumberingAfterBreak="0">
    <w:nsid w:val="67E043FD"/>
    <w:multiLevelType w:val="hybridMultilevel"/>
    <w:tmpl w:val="895ACD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1C1686"/>
    <w:multiLevelType w:val="multilevel"/>
    <w:tmpl w:val="9D9AA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C11269C"/>
    <w:multiLevelType w:val="multilevel"/>
    <w:tmpl w:val="ED8CB6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CB82CAF"/>
    <w:multiLevelType w:val="singleLevel"/>
    <w:tmpl w:val="FD0672C2"/>
    <w:lvl w:ilvl="0">
      <w:start w:val="1"/>
      <w:numFmt w:val="upperLetter"/>
      <w:lvlText w:val="%1)"/>
      <w:lvlJc w:val="left"/>
      <w:pPr>
        <w:tabs>
          <w:tab w:val="num" w:pos="680"/>
        </w:tabs>
        <w:ind w:left="680" w:hanging="680"/>
      </w:pPr>
      <w:rPr>
        <w:rFonts w:hint="default"/>
      </w:rPr>
    </w:lvl>
  </w:abstractNum>
  <w:abstractNum w:abstractNumId="43" w15:restartNumberingAfterBreak="0">
    <w:nsid w:val="73710A23"/>
    <w:multiLevelType w:val="hybridMultilevel"/>
    <w:tmpl w:val="63F2BAD8"/>
    <w:lvl w:ilvl="0" w:tplc="25DEFDD4">
      <w:numFmt w:val="bullet"/>
      <w:lvlText w:val=""/>
      <w:lvlJc w:val="left"/>
      <w:pPr>
        <w:ind w:left="1800" w:hanging="360"/>
      </w:pPr>
      <w:rPr>
        <w:rFonts w:ascii="Symbol" w:eastAsia="Times New Roman" w:hAnsi="Symbol" w:cs="Tahoma"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4" w15:restartNumberingAfterBreak="0">
    <w:nsid w:val="775A003A"/>
    <w:multiLevelType w:val="hybridMultilevel"/>
    <w:tmpl w:val="E702FE5E"/>
    <w:lvl w:ilvl="0" w:tplc="E22E8F00">
      <w:start w:val="1"/>
      <w:numFmt w:val="upperLetter"/>
      <w:lvlText w:val="%1."/>
      <w:lvlJc w:val="left"/>
      <w:pPr>
        <w:ind w:left="720" w:hanging="360"/>
      </w:pPr>
      <w:rPr>
        <w:rFonts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7F67207"/>
    <w:multiLevelType w:val="hybridMultilevel"/>
    <w:tmpl w:val="91D2C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9046C6D"/>
    <w:multiLevelType w:val="hybridMultilevel"/>
    <w:tmpl w:val="5874AE4A"/>
    <w:lvl w:ilvl="0" w:tplc="0424000F">
      <w:start w:val="1"/>
      <w:numFmt w:val="decimal"/>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BEE1A88"/>
    <w:multiLevelType w:val="multilevel"/>
    <w:tmpl w:val="17A67F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75900491">
    <w:abstractNumId w:val="37"/>
  </w:num>
  <w:num w:numId="2" w16cid:durableId="1537619842">
    <w:abstractNumId w:val="17"/>
  </w:num>
  <w:num w:numId="3" w16cid:durableId="317198077">
    <w:abstractNumId w:val="24"/>
  </w:num>
  <w:num w:numId="4" w16cid:durableId="1814299077">
    <w:abstractNumId w:val="1"/>
  </w:num>
  <w:num w:numId="5" w16cid:durableId="346054778">
    <w:abstractNumId w:val="7"/>
  </w:num>
  <w:num w:numId="6" w16cid:durableId="257639800">
    <w:abstractNumId w:val="42"/>
  </w:num>
  <w:num w:numId="7" w16cid:durableId="1268386651">
    <w:abstractNumId w:val="26"/>
  </w:num>
  <w:num w:numId="8" w16cid:durableId="1008948771">
    <w:abstractNumId w:val="8"/>
  </w:num>
  <w:num w:numId="9" w16cid:durableId="1274437872">
    <w:abstractNumId w:val="30"/>
  </w:num>
  <w:num w:numId="10" w16cid:durableId="3825485">
    <w:abstractNumId w:val="36"/>
  </w:num>
  <w:num w:numId="11" w16cid:durableId="1279024175">
    <w:abstractNumId w:val="18"/>
  </w:num>
  <w:num w:numId="12" w16cid:durableId="1924030113">
    <w:abstractNumId w:val="2"/>
  </w:num>
  <w:num w:numId="13" w16cid:durableId="1037467162">
    <w:abstractNumId w:val="5"/>
  </w:num>
  <w:num w:numId="14" w16cid:durableId="322778544">
    <w:abstractNumId w:val="41"/>
  </w:num>
  <w:num w:numId="15" w16cid:durableId="332496559">
    <w:abstractNumId w:val="44"/>
  </w:num>
  <w:num w:numId="16" w16cid:durableId="1034958937">
    <w:abstractNumId w:val="4"/>
  </w:num>
  <w:num w:numId="17" w16cid:durableId="1665628624">
    <w:abstractNumId w:val="9"/>
  </w:num>
  <w:num w:numId="18" w16cid:durableId="588078562">
    <w:abstractNumId w:val="35"/>
  </w:num>
  <w:num w:numId="19" w16cid:durableId="7097836">
    <w:abstractNumId w:val="14"/>
  </w:num>
  <w:num w:numId="20" w16cid:durableId="1461192045">
    <w:abstractNumId w:val="6"/>
  </w:num>
  <w:num w:numId="21" w16cid:durableId="498925939">
    <w:abstractNumId w:val="11"/>
  </w:num>
  <w:num w:numId="22" w16cid:durableId="1408841678">
    <w:abstractNumId w:val="38"/>
  </w:num>
  <w:num w:numId="23" w16cid:durableId="1171334219">
    <w:abstractNumId w:val="29"/>
  </w:num>
  <w:num w:numId="24" w16cid:durableId="1067800257">
    <w:abstractNumId w:val="20"/>
  </w:num>
  <w:num w:numId="25" w16cid:durableId="1872188825">
    <w:abstractNumId w:val="19"/>
  </w:num>
  <w:num w:numId="26" w16cid:durableId="1637100284">
    <w:abstractNumId w:val="32"/>
  </w:num>
  <w:num w:numId="27" w16cid:durableId="1429741103">
    <w:abstractNumId w:val="46"/>
  </w:num>
  <w:num w:numId="28" w16cid:durableId="537939148">
    <w:abstractNumId w:val="47"/>
  </w:num>
  <w:num w:numId="29" w16cid:durableId="1610358971">
    <w:abstractNumId w:val="28"/>
  </w:num>
  <w:num w:numId="30" w16cid:durableId="341393013">
    <w:abstractNumId w:val="10"/>
  </w:num>
  <w:num w:numId="31" w16cid:durableId="1355299832">
    <w:abstractNumId w:val="12"/>
  </w:num>
  <w:num w:numId="32" w16cid:durableId="815994638">
    <w:abstractNumId w:val="39"/>
  </w:num>
  <w:num w:numId="33" w16cid:durableId="1808627206">
    <w:abstractNumId w:val="45"/>
  </w:num>
  <w:num w:numId="34" w16cid:durableId="1425957641">
    <w:abstractNumId w:val="13"/>
  </w:num>
  <w:num w:numId="35" w16cid:durableId="1769160920">
    <w:abstractNumId w:val="31"/>
  </w:num>
  <w:num w:numId="36" w16cid:durableId="932788070">
    <w:abstractNumId w:val="21"/>
  </w:num>
  <w:num w:numId="37" w16cid:durableId="475537261">
    <w:abstractNumId w:val="34"/>
  </w:num>
  <w:num w:numId="38" w16cid:durableId="194193055">
    <w:abstractNumId w:val="16"/>
  </w:num>
  <w:num w:numId="39" w16cid:durableId="129248368">
    <w:abstractNumId w:val="23"/>
  </w:num>
  <w:num w:numId="40" w16cid:durableId="753474021">
    <w:abstractNumId w:val="15"/>
  </w:num>
  <w:num w:numId="41" w16cid:durableId="892424873">
    <w:abstractNumId w:val="25"/>
  </w:num>
  <w:num w:numId="42" w16cid:durableId="1627849564">
    <w:abstractNumId w:val="27"/>
  </w:num>
  <w:num w:numId="43" w16cid:durableId="1977374533">
    <w:abstractNumId w:val="0"/>
  </w:num>
  <w:num w:numId="44" w16cid:durableId="1295021522">
    <w:abstractNumId w:val="33"/>
  </w:num>
  <w:num w:numId="45" w16cid:durableId="1872454666">
    <w:abstractNumId w:val="40"/>
  </w:num>
  <w:num w:numId="46" w16cid:durableId="1642344992">
    <w:abstractNumId w:val="3"/>
  </w:num>
  <w:num w:numId="47" w16cid:durableId="392893177">
    <w:abstractNumId w:val="22"/>
  </w:num>
  <w:num w:numId="48" w16cid:durableId="1373306893">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jetka Rebek">
    <w15:presenceInfo w15:providerId="AD" w15:userId="S-1-5-21-3501468391-3028913510-2467844237-6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proofState w:spelling="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570D"/>
    <w:rsid w:val="0000223D"/>
    <w:rsid w:val="00005499"/>
    <w:rsid w:val="000075C0"/>
    <w:rsid w:val="00023A88"/>
    <w:rsid w:val="00043088"/>
    <w:rsid w:val="00044CA7"/>
    <w:rsid w:val="000462A0"/>
    <w:rsid w:val="00064DFA"/>
    <w:rsid w:val="00071C70"/>
    <w:rsid w:val="00090B19"/>
    <w:rsid w:val="000A3147"/>
    <w:rsid w:val="000A7238"/>
    <w:rsid w:val="000B0109"/>
    <w:rsid w:val="000C3341"/>
    <w:rsid w:val="000C7ED4"/>
    <w:rsid w:val="000D3F89"/>
    <w:rsid w:val="000E1BB7"/>
    <w:rsid w:val="000F2FDE"/>
    <w:rsid w:val="001040FE"/>
    <w:rsid w:val="00104DAD"/>
    <w:rsid w:val="00106D36"/>
    <w:rsid w:val="00106F2E"/>
    <w:rsid w:val="00107435"/>
    <w:rsid w:val="0012023E"/>
    <w:rsid w:val="00125510"/>
    <w:rsid w:val="0013125F"/>
    <w:rsid w:val="00133C9C"/>
    <w:rsid w:val="001357B2"/>
    <w:rsid w:val="001370D3"/>
    <w:rsid w:val="00143264"/>
    <w:rsid w:val="0015164B"/>
    <w:rsid w:val="001552E9"/>
    <w:rsid w:val="0017478F"/>
    <w:rsid w:val="0018091C"/>
    <w:rsid w:val="001A5C49"/>
    <w:rsid w:val="001D0A66"/>
    <w:rsid w:val="001D46E0"/>
    <w:rsid w:val="001F3813"/>
    <w:rsid w:val="001F595E"/>
    <w:rsid w:val="00202A77"/>
    <w:rsid w:val="00217EBF"/>
    <w:rsid w:val="00242B9D"/>
    <w:rsid w:val="00271CE5"/>
    <w:rsid w:val="00282020"/>
    <w:rsid w:val="002911CB"/>
    <w:rsid w:val="002A2ADA"/>
    <w:rsid w:val="002A2B69"/>
    <w:rsid w:val="002B5959"/>
    <w:rsid w:val="002C2291"/>
    <w:rsid w:val="002C4F26"/>
    <w:rsid w:val="002E4C04"/>
    <w:rsid w:val="002F4FA3"/>
    <w:rsid w:val="002F58BB"/>
    <w:rsid w:val="00306A73"/>
    <w:rsid w:val="003151D1"/>
    <w:rsid w:val="00316581"/>
    <w:rsid w:val="00334640"/>
    <w:rsid w:val="00337BB6"/>
    <w:rsid w:val="003412A1"/>
    <w:rsid w:val="0034269D"/>
    <w:rsid w:val="003519AD"/>
    <w:rsid w:val="00352426"/>
    <w:rsid w:val="003636BF"/>
    <w:rsid w:val="0036427F"/>
    <w:rsid w:val="00371442"/>
    <w:rsid w:val="00373321"/>
    <w:rsid w:val="003747B7"/>
    <w:rsid w:val="003845B4"/>
    <w:rsid w:val="00386151"/>
    <w:rsid w:val="00387B1A"/>
    <w:rsid w:val="0039302B"/>
    <w:rsid w:val="003A5D6B"/>
    <w:rsid w:val="003C5EE5"/>
    <w:rsid w:val="003D6B12"/>
    <w:rsid w:val="003E1C74"/>
    <w:rsid w:val="003E2740"/>
    <w:rsid w:val="003F34DD"/>
    <w:rsid w:val="003F7614"/>
    <w:rsid w:val="004022CC"/>
    <w:rsid w:val="00403D52"/>
    <w:rsid w:val="00404B9B"/>
    <w:rsid w:val="004270AE"/>
    <w:rsid w:val="0043029F"/>
    <w:rsid w:val="00432497"/>
    <w:rsid w:val="00434A54"/>
    <w:rsid w:val="00434CC0"/>
    <w:rsid w:val="004401F4"/>
    <w:rsid w:val="00445D75"/>
    <w:rsid w:val="00454711"/>
    <w:rsid w:val="00462974"/>
    <w:rsid w:val="004646B8"/>
    <w:rsid w:val="004657EE"/>
    <w:rsid w:val="0049150C"/>
    <w:rsid w:val="004974A1"/>
    <w:rsid w:val="004C3901"/>
    <w:rsid w:val="004C6BDD"/>
    <w:rsid w:val="004F307D"/>
    <w:rsid w:val="004F5C14"/>
    <w:rsid w:val="004F68E0"/>
    <w:rsid w:val="0050008E"/>
    <w:rsid w:val="00505E77"/>
    <w:rsid w:val="00506EF5"/>
    <w:rsid w:val="005151E6"/>
    <w:rsid w:val="00526246"/>
    <w:rsid w:val="00527952"/>
    <w:rsid w:val="00543AE3"/>
    <w:rsid w:val="00554B3E"/>
    <w:rsid w:val="005655B0"/>
    <w:rsid w:val="00567106"/>
    <w:rsid w:val="005749F9"/>
    <w:rsid w:val="00581D73"/>
    <w:rsid w:val="00582EB0"/>
    <w:rsid w:val="00595CE1"/>
    <w:rsid w:val="005A1158"/>
    <w:rsid w:val="005A7551"/>
    <w:rsid w:val="005B1901"/>
    <w:rsid w:val="005D1F27"/>
    <w:rsid w:val="005D2702"/>
    <w:rsid w:val="005E168C"/>
    <w:rsid w:val="005E1D3C"/>
    <w:rsid w:val="005F56B1"/>
    <w:rsid w:val="00601AC3"/>
    <w:rsid w:val="006108D0"/>
    <w:rsid w:val="00625AE6"/>
    <w:rsid w:val="00631092"/>
    <w:rsid w:val="00632253"/>
    <w:rsid w:val="00642714"/>
    <w:rsid w:val="00644568"/>
    <w:rsid w:val="006455CE"/>
    <w:rsid w:val="00647ED6"/>
    <w:rsid w:val="00654431"/>
    <w:rsid w:val="00655841"/>
    <w:rsid w:val="00657788"/>
    <w:rsid w:val="00664C06"/>
    <w:rsid w:val="0067682E"/>
    <w:rsid w:val="0069037B"/>
    <w:rsid w:val="006963FF"/>
    <w:rsid w:val="006A0F4F"/>
    <w:rsid w:val="006A5E29"/>
    <w:rsid w:val="006A7B7C"/>
    <w:rsid w:val="006B64AD"/>
    <w:rsid w:val="006C209F"/>
    <w:rsid w:val="006C3A9A"/>
    <w:rsid w:val="006D0FD9"/>
    <w:rsid w:val="006D540A"/>
    <w:rsid w:val="006E7DE8"/>
    <w:rsid w:val="006F0BB5"/>
    <w:rsid w:val="007003C6"/>
    <w:rsid w:val="0071252A"/>
    <w:rsid w:val="0071265C"/>
    <w:rsid w:val="00715A45"/>
    <w:rsid w:val="00716CBF"/>
    <w:rsid w:val="00727136"/>
    <w:rsid w:val="00727199"/>
    <w:rsid w:val="00733017"/>
    <w:rsid w:val="00742EFF"/>
    <w:rsid w:val="00757A60"/>
    <w:rsid w:val="007703D8"/>
    <w:rsid w:val="00773E60"/>
    <w:rsid w:val="00783310"/>
    <w:rsid w:val="00786AED"/>
    <w:rsid w:val="007A2244"/>
    <w:rsid w:val="007A4A6D"/>
    <w:rsid w:val="007A7701"/>
    <w:rsid w:val="007B233B"/>
    <w:rsid w:val="007B2A89"/>
    <w:rsid w:val="007B60DD"/>
    <w:rsid w:val="007C2FCD"/>
    <w:rsid w:val="007D1BCF"/>
    <w:rsid w:val="007D5A49"/>
    <w:rsid w:val="007D75CF"/>
    <w:rsid w:val="007D7F8C"/>
    <w:rsid w:val="007E0440"/>
    <w:rsid w:val="007E6DC5"/>
    <w:rsid w:val="007F6F6E"/>
    <w:rsid w:val="00804D49"/>
    <w:rsid w:val="00804D55"/>
    <w:rsid w:val="00842522"/>
    <w:rsid w:val="0085491F"/>
    <w:rsid w:val="0086013D"/>
    <w:rsid w:val="008618A0"/>
    <w:rsid w:val="00867D7F"/>
    <w:rsid w:val="00875D75"/>
    <w:rsid w:val="0088043C"/>
    <w:rsid w:val="00884889"/>
    <w:rsid w:val="008906C9"/>
    <w:rsid w:val="00893175"/>
    <w:rsid w:val="00894858"/>
    <w:rsid w:val="008960FB"/>
    <w:rsid w:val="008973FA"/>
    <w:rsid w:val="008A4985"/>
    <w:rsid w:val="008B0A5E"/>
    <w:rsid w:val="008B7BA3"/>
    <w:rsid w:val="008C5738"/>
    <w:rsid w:val="008D04F0"/>
    <w:rsid w:val="008D6B96"/>
    <w:rsid w:val="008D777C"/>
    <w:rsid w:val="008F0E8A"/>
    <w:rsid w:val="008F159B"/>
    <w:rsid w:val="008F3500"/>
    <w:rsid w:val="008F6806"/>
    <w:rsid w:val="009006E1"/>
    <w:rsid w:val="00914531"/>
    <w:rsid w:val="00924E3C"/>
    <w:rsid w:val="00941D4C"/>
    <w:rsid w:val="00945F78"/>
    <w:rsid w:val="00954311"/>
    <w:rsid w:val="009612BB"/>
    <w:rsid w:val="00961A0D"/>
    <w:rsid w:val="009711F9"/>
    <w:rsid w:val="00983BED"/>
    <w:rsid w:val="009850C5"/>
    <w:rsid w:val="009A21BD"/>
    <w:rsid w:val="009C397E"/>
    <w:rsid w:val="009C740A"/>
    <w:rsid w:val="009E2411"/>
    <w:rsid w:val="00A125C5"/>
    <w:rsid w:val="00A16B6C"/>
    <w:rsid w:val="00A20D8B"/>
    <w:rsid w:val="00A23C8E"/>
    <w:rsid w:val="00A2451C"/>
    <w:rsid w:val="00A34338"/>
    <w:rsid w:val="00A429DF"/>
    <w:rsid w:val="00A51C47"/>
    <w:rsid w:val="00A61357"/>
    <w:rsid w:val="00A6599B"/>
    <w:rsid w:val="00A65EE7"/>
    <w:rsid w:val="00A70133"/>
    <w:rsid w:val="00A7282B"/>
    <w:rsid w:val="00A770A6"/>
    <w:rsid w:val="00A813B1"/>
    <w:rsid w:val="00A846E1"/>
    <w:rsid w:val="00A857FB"/>
    <w:rsid w:val="00A90ED1"/>
    <w:rsid w:val="00AB1973"/>
    <w:rsid w:val="00AB36C4"/>
    <w:rsid w:val="00AC32B2"/>
    <w:rsid w:val="00AD5C06"/>
    <w:rsid w:val="00B044C2"/>
    <w:rsid w:val="00B04CBC"/>
    <w:rsid w:val="00B17141"/>
    <w:rsid w:val="00B227AF"/>
    <w:rsid w:val="00B23F97"/>
    <w:rsid w:val="00B2456C"/>
    <w:rsid w:val="00B31575"/>
    <w:rsid w:val="00B575F8"/>
    <w:rsid w:val="00B63AC5"/>
    <w:rsid w:val="00B65936"/>
    <w:rsid w:val="00B66E2C"/>
    <w:rsid w:val="00B70589"/>
    <w:rsid w:val="00B73554"/>
    <w:rsid w:val="00B8547D"/>
    <w:rsid w:val="00B904D4"/>
    <w:rsid w:val="00B95236"/>
    <w:rsid w:val="00BA1757"/>
    <w:rsid w:val="00BA1C68"/>
    <w:rsid w:val="00BB4A10"/>
    <w:rsid w:val="00BE4120"/>
    <w:rsid w:val="00BE5ECE"/>
    <w:rsid w:val="00C10530"/>
    <w:rsid w:val="00C176E7"/>
    <w:rsid w:val="00C21B20"/>
    <w:rsid w:val="00C2475E"/>
    <w:rsid w:val="00C250D5"/>
    <w:rsid w:val="00C30262"/>
    <w:rsid w:val="00C35666"/>
    <w:rsid w:val="00C725FE"/>
    <w:rsid w:val="00C86CEA"/>
    <w:rsid w:val="00C92898"/>
    <w:rsid w:val="00CA4340"/>
    <w:rsid w:val="00CB3AA7"/>
    <w:rsid w:val="00CB7C17"/>
    <w:rsid w:val="00CC7019"/>
    <w:rsid w:val="00CD3204"/>
    <w:rsid w:val="00CE2860"/>
    <w:rsid w:val="00CE5238"/>
    <w:rsid w:val="00CE7514"/>
    <w:rsid w:val="00CF2BE9"/>
    <w:rsid w:val="00D17B64"/>
    <w:rsid w:val="00D248DE"/>
    <w:rsid w:val="00D302E6"/>
    <w:rsid w:val="00D310AA"/>
    <w:rsid w:val="00D436D2"/>
    <w:rsid w:val="00D50847"/>
    <w:rsid w:val="00D54F71"/>
    <w:rsid w:val="00D8542D"/>
    <w:rsid w:val="00D872D4"/>
    <w:rsid w:val="00D92A35"/>
    <w:rsid w:val="00D950AE"/>
    <w:rsid w:val="00DA2F5B"/>
    <w:rsid w:val="00DA6E9E"/>
    <w:rsid w:val="00DB6427"/>
    <w:rsid w:val="00DC6A71"/>
    <w:rsid w:val="00DD1509"/>
    <w:rsid w:val="00DD439F"/>
    <w:rsid w:val="00DD6961"/>
    <w:rsid w:val="00DE2AED"/>
    <w:rsid w:val="00DE51A4"/>
    <w:rsid w:val="00DF0126"/>
    <w:rsid w:val="00DF2D54"/>
    <w:rsid w:val="00DF6649"/>
    <w:rsid w:val="00E007CD"/>
    <w:rsid w:val="00E0357D"/>
    <w:rsid w:val="00E2570D"/>
    <w:rsid w:val="00E36068"/>
    <w:rsid w:val="00E437EF"/>
    <w:rsid w:val="00E57566"/>
    <w:rsid w:val="00E67642"/>
    <w:rsid w:val="00E70EF8"/>
    <w:rsid w:val="00E9524E"/>
    <w:rsid w:val="00EA1F96"/>
    <w:rsid w:val="00EC50CD"/>
    <w:rsid w:val="00EC5F5B"/>
    <w:rsid w:val="00EC626D"/>
    <w:rsid w:val="00EC7BBA"/>
    <w:rsid w:val="00ED1C3E"/>
    <w:rsid w:val="00EE112F"/>
    <w:rsid w:val="00EE6383"/>
    <w:rsid w:val="00EF2B2D"/>
    <w:rsid w:val="00EF6527"/>
    <w:rsid w:val="00F20CE2"/>
    <w:rsid w:val="00F240BB"/>
    <w:rsid w:val="00F34FFE"/>
    <w:rsid w:val="00F37B10"/>
    <w:rsid w:val="00F57FED"/>
    <w:rsid w:val="00F70CFA"/>
    <w:rsid w:val="00F7436E"/>
    <w:rsid w:val="00F77D70"/>
    <w:rsid w:val="00FA397F"/>
    <w:rsid w:val="00FA59F8"/>
    <w:rsid w:val="00FB3FF7"/>
    <w:rsid w:val="00FB4ECB"/>
    <w:rsid w:val="00FB666A"/>
    <w:rsid w:val="00FC637D"/>
    <w:rsid w:val="00FF58BD"/>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14:docId w14:val="2AAC6970"/>
  <w15:chartTrackingRefBased/>
  <w15:docId w15:val="{1F215E68-196C-4CEA-B98D-7B05CB981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erazreenaomemba1">
    <w:name w:val="Nerazrešena omemba1"/>
    <w:basedOn w:val="Privzetapisavaodstavka"/>
    <w:uiPriority w:val="99"/>
    <w:semiHidden/>
    <w:unhideWhenUsed/>
    <w:rsid w:val="00434A54"/>
    <w:rPr>
      <w:color w:val="605E5C"/>
      <w:shd w:val="clear" w:color="auto" w:fill="E1DFDD"/>
    </w:rPr>
  </w:style>
  <w:style w:type="paragraph" w:styleId="Odstavekseznama">
    <w:name w:val="List Paragraph"/>
    <w:basedOn w:val="Navaden"/>
    <w:uiPriority w:val="34"/>
    <w:qFormat/>
    <w:rsid w:val="001A5C49"/>
    <w:pPr>
      <w:ind w:left="720"/>
      <w:contextualSpacing/>
    </w:pPr>
  </w:style>
  <w:style w:type="character" w:customStyle="1" w:styleId="NogaZnak">
    <w:name w:val="Noga Znak"/>
    <w:basedOn w:val="Privzetapisavaodstavka"/>
    <w:link w:val="Noga"/>
    <w:uiPriority w:val="99"/>
    <w:rsid w:val="00647ED6"/>
    <w:rPr>
      <w:rFonts w:ascii="Arial" w:hAnsi="Arial"/>
      <w:szCs w:val="24"/>
      <w:lang w:val="en-US" w:eastAsia="en-US"/>
    </w:rPr>
  </w:style>
  <w:style w:type="table" w:customStyle="1" w:styleId="Tabelamrea1">
    <w:name w:val="Tabela – mreža1"/>
    <w:basedOn w:val="Navadnatabela"/>
    <w:next w:val="Tabelamrea"/>
    <w:rsid w:val="004C3901"/>
    <w:pPr>
      <w:autoSpaceDN w:val="0"/>
      <w:textAlignment w:val="baseline"/>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6963FF"/>
    <w:pPr>
      <w:suppressAutoHyphens/>
      <w:autoSpaceDN w:val="0"/>
      <w:textAlignment w:val="baseline"/>
    </w:pPr>
    <w:rPr>
      <w:rFonts w:ascii="Calibri" w:hAnsi="Calibri"/>
      <w:sz w:val="22"/>
      <w:szCs w:val="22"/>
      <w:lang w:val="en-GB" w:eastAsia="en-GB"/>
    </w:rPr>
  </w:style>
  <w:style w:type="paragraph" w:styleId="Revizija">
    <w:name w:val="Revision"/>
    <w:hidden/>
    <w:uiPriority w:val="99"/>
    <w:semiHidden/>
    <w:rsid w:val="00961A0D"/>
    <w:rPr>
      <w:rFonts w:ascii="Arial" w:hAnsi="Arial"/>
      <w:szCs w:val="24"/>
      <w:lang w:val="en-US" w:eastAsia="en-US"/>
    </w:rPr>
  </w:style>
  <w:style w:type="character" w:styleId="Pripombasklic">
    <w:name w:val="annotation reference"/>
    <w:basedOn w:val="Privzetapisavaodstavka"/>
    <w:uiPriority w:val="99"/>
    <w:semiHidden/>
    <w:unhideWhenUsed/>
    <w:rsid w:val="00BA1C68"/>
    <w:rPr>
      <w:sz w:val="16"/>
      <w:szCs w:val="16"/>
    </w:rPr>
  </w:style>
  <w:style w:type="paragraph" w:styleId="Pripombabesedilo">
    <w:name w:val="annotation text"/>
    <w:basedOn w:val="Navaden"/>
    <w:link w:val="PripombabesediloZnak"/>
    <w:uiPriority w:val="99"/>
    <w:unhideWhenUsed/>
    <w:rsid w:val="00BA1C68"/>
    <w:pPr>
      <w:spacing w:line="240" w:lineRule="auto"/>
    </w:pPr>
    <w:rPr>
      <w:szCs w:val="20"/>
    </w:rPr>
  </w:style>
  <w:style w:type="character" w:customStyle="1" w:styleId="PripombabesediloZnak">
    <w:name w:val="Pripomba – besedilo Znak"/>
    <w:basedOn w:val="Privzetapisavaodstavka"/>
    <w:link w:val="Pripombabesedilo"/>
    <w:uiPriority w:val="99"/>
    <w:rsid w:val="00BA1C68"/>
    <w:rPr>
      <w:rFonts w:ascii="Arial" w:hAnsi="Arial"/>
      <w:lang w:val="en-US" w:eastAsia="en-US"/>
    </w:rPr>
  </w:style>
  <w:style w:type="paragraph" w:styleId="Zadevapripombe">
    <w:name w:val="annotation subject"/>
    <w:basedOn w:val="Pripombabesedilo"/>
    <w:next w:val="Pripombabesedilo"/>
    <w:link w:val="ZadevapripombeZnak"/>
    <w:uiPriority w:val="99"/>
    <w:semiHidden/>
    <w:unhideWhenUsed/>
    <w:rsid w:val="00BA1C68"/>
    <w:rPr>
      <w:b/>
      <w:bCs/>
    </w:rPr>
  </w:style>
  <w:style w:type="character" w:customStyle="1" w:styleId="ZadevapripombeZnak">
    <w:name w:val="Zadeva pripombe Znak"/>
    <w:basedOn w:val="PripombabesediloZnak"/>
    <w:link w:val="Zadevapripombe"/>
    <w:uiPriority w:val="99"/>
    <w:semiHidden/>
    <w:rsid w:val="00BA1C68"/>
    <w:rPr>
      <w:rFonts w:ascii="Arial" w:hAnsi="Arial"/>
      <w:b/>
      <w:bCs/>
      <w:lang w:val="en-US" w:eastAsia="en-US"/>
    </w:rPr>
  </w:style>
  <w:style w:type="paragraph" w:styleId="Besedilooblaka">
    <w:name w:val="Balloon Text"/>
    <w:basedOn w:val="Navaden"/>
    <w:link w:val="BesedilooblakaZnak"/>
    <w:uiPriority w:val="99"/>
    <w:semiHidden/>
    <w:unhideWhenUsed/>
    <w:rsid w:val="00E70EF8"/>
    <w:pPr>
      <w:spacing w:line="240" w:lineRule="auto"/>
    </w:pPr>
    <w:rPr>
      <w:rFonts w:ascii="Times New Roman" w:hAnsi="Times New Roman"/>
      <w:sz w:val="18"/>
      <w:szCs w:val="18"/>
    </w:rPr>
  </w:style>
  <w:style w:type="character" w:customStyle="1" w:styleId="BesedilooblakaZnak">
    <w:name w:val="Besedilo oblačka Znak"/>
    <w:basedOn w:val="Privzetapisavaodstavka"/>
    <w:link w:val="Besedilooblaka"/>
    <w:uiPriority w:val="99"/>
    <w:semiHidden/>
    <w:rsid w:val="00E70EF8"/>
    <w:rPr>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3A251C2-84B1-D64A-B93B-0F1C98E53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3022</Words>
  <Characters>19456</Characters>
  <Application>Microsoft Office Word</Application>
  <DocSecurity>0</DocSecurity>
  <Lines>162</Lines>
  <Paragraphs>44</Paragraphs>
  <ScaleCrop>false</ScaleCrop>
  <HeadingPairs>
    <vt:vector size="2" baseType="variant">
      <vt:variant>
        <vt:lpstr>Naslov</vt:lpstr>
      </vt:variant>
      <vt:variant>
        <vt:i4>1</vt:i4>
      </vt:variant>
    </vt:vector>
  </HeadingPairs>
  <TitlesOfParts>
    <vt:vector size="1" baseType="lpstr">
      <vt:lpstr/>
    </vt:vector>
  </TitlesOfParts>
  <Company>Ministrstvo za zdravje RS</Company>
  <LinksUpToDate>false</LinksUpToDate>
  <CharactersWithSpaces>22434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Aljaž Petek</dc:creator>
  <cp:keywords/>
  <cp:lastModifiedBy>Marjetka Rebek</cp:lastModifiedBy>
  <cp:revision>3</cp:revision>
  <cp:lastPrinted>2023-03-14T15:59:00Z</cp:lastPrinted>
  <dcterms:created xsi:type="dcterms:W3CDTF">2025-05-28T06:03:00Z</dcterms:created>
  <dcterms:modified xsi:type="dcterms:W3CDTF">2025-05-28T06:04:00Z</dcterms:modified>
</cp:coreProperties>
</file>